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CABCE" w14:textId="1CE004B7" w:rsidR="000A0381" w:rsidRDefault="000A0381" w:rsidP="000A038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986A34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554182" w:rsidRPr="00554182">
        <w:rPr>
          <w:b/>
          <w:noProof/>
          <w:sz w:val="28"/>
          <w:szCs w:val="28"/>
        </w:rPr>
        <w:t>R3-215448</w:t>
      </w:r>
    </w:p>
    <w:p w14:paraId="5037F3EC" w14:textId="6BA24D81" w:rsidR="000A0381" w:rsidRDefault="000A0381" w:rsidP="000A0381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986A34">
        <w:rPr>
          <w:b/>
          <w:noProof/>
          <w:sz w:val="24"/>
          <w:szCs w:val="28"/>
        </w:rPr>
        <w:t>Nov</w:t>
      </w:r>
      <w:r>
        <w:rPr>
          <w:b/>
          <w:noProof/>
          <w:sz w:val="24"/>
          <w:szCs w:val="28"/>
        </w:rPr>
        <w:t xml:space="preserve"> 1</w:t>
      </w:r>
      <w:r w:rsidR="00986A34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986A34">
        <w:rPr>
          <w:b/>
          <w:noProof/>
          <w:sz w:val="24"/>
          <w:szCs w:val="28"/>
        </w:rPr>
        <w:t>Nov</w:t>
      </w:r>
      <w:r>
        <w:rPr>
          <w:b/>
          <w:noProof/>
          <w:sz w:val="24"/>
          <w:szCs w:val="28"/>
        </w:rPr>
        <w:t xml:space="preserve"> </w:t>
      </w:r>
      <w:r w:rsidR="00986A34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5E9EFFF3" w:rsidR="00DA657B" w:rsidRPr="003F44C8" w:rsidRDefault="00DA657B" w:rsidP="00DA657B">
      <w:pPr>
        <w:pStyle w:val="3GPPHeader"/>
        <w:rPr>
          <w:lang w:val="en-US"/>
        </w:rPr>
      </w:pPr>
      <w:r w:rsidRPr="003F44C8">
        <w:rPr>
          <w:lang w:val="en-US"/>
        </w:rPr>
        <w:t>Title:</w:t>
      </w:r>
      <w:r w:rsidRPr="003F44C8">
        <w:rPr>
          <w:lang w:val="en-US"/>
        </w:rPr>
        <w:tab/>
      </w:r>
      <w:bookmarkStart w:id="2" w:name="_Hlk61364537"/>
      <w:r w:rsidR="00612326">
        <w:rPr>
          <w:lang w:val="en-US"/>
        </w:rPr>
        <w:t>(</w:t>
      </w:r>
      <w:r w:rsidR="00612326" w:rsidRPr="00FD5C86">
        <w:rPr>
          <w:lang w:val="en-US"/>
        </w:rPr>
        <w:t>TP for SON BL CR for TS 38.300</w:t>
      </w:r>
      <w:r w:rsidR="0092112B">
        <w:rPr>
          <w:lang w:val="en-US"/>
        </w:rPr>
        <w:t>, TS 38.401</w:t>
      </w:r>
      <w:r w:rsidR="00612326">
        <w:rPr>
          <w:lang w:val="en-US"/>
        </w:rPr>
        <w:t xml:space="preserve">) </w:t>
      </w:r>
      <w:r w:rsidR="003F44C8">
        <w:rPr>
          <w:lang w:val="en-US"/>
        </w:rPr>
        <w:t>NR</w:t>
      </w:r>
      <w:r w:rsidR="0058273D" w:rsidRPr="003F44C8">
        <w:rPr>
          <w:lang w:val="en-US"/>
        </w:rPr>
        <w:t xml:space="preserve"> </w:t>
      </w:r>
      <w:r w:rsidRPr="003F44C8">
        <w:rPr>
          <w:lang w:val="en-US"/>
        </w:rPr>
        <w:t>CCO</w:t>
      </w:r>
      <w:bookmarkEnd w:id="2"/>
      <w:r w:rsidR="003F44C8" w:rsidRPr="003F44C8">
        <w:rPr>
          <w:lang w:val="en-US"/>
        </w:rPr>
        <w:t xml:space="preserve"> </w:t>
      </w:r>
      <w:r w:rsidR="00612326">
        <w:rPr>
          <w:lang w:val="en-US"/>
        </w:rPr>
        <w:t>s</w:t>
      </w:r>
      <w:r w:rsidR="003F44C8" w:rsidRPr="003F44C8">
        <w:rPr>
          <w:lang w:val="en-US"/>
        </w:rPr>
        <w:t>olution</w:t>
      </w:r>
      <w:r w:rsidR="00525137">
        <w:rPr>
          <w:lang w:val="en-US"/>
        </w:rPr>
        <w:t xml:space="preserve"> and use cases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5EA63016" w14:textId="04DCD368" w:rsidR="00FB0713" w:rsidRDefault="000A0577" w:rsidP="00DA657B">
      <w:pPr>
        <w:pStyle w:val="BodyText"/>
        <w:rPr>
          <w:rFonts w:asciiTheme="minorHAnsi" w:hAnsiTheme="minorHAnsi"/>
          <w:lang w:val="en-US" w:eastAsia="ja-JP"/>
        </w:rPr>
      </w:pPr>
      <w:bookmarkStart w:id="3" w:name="_Hlk85056314"/>
      <w:r>
        <w:rPr>
          <w:rFonts w:asciiTheme="minorHAnsi" w:hAnsiTheme="minorHAnsi"/>
          <w:lang w:val="en-US" w:eastAsia="ja-JP"/>
        </w:rPr>
        <w:t>At RAN3#11</w:t>
      </w:r>
      <w:r w:rsidR="00BC7B5A">
        <w:rPr>
          <w:rFonts w:asciiTheme="minorHAnsi" w:hAnsiTheme="minorHAnsi"/>
          <w:lang w:val="en-US" w:eastAsia="ja-JP"/>
        </w:rPr>
        <w:t>3</w:t>
      </w:r>
      <w:r>
        <w:rPr>
          <w:rFonts w:asciiTheme="minorHAnsi" w:hAnsiTheme="minorHAnsi"/>
          <w:lang w:val="en-US" w:eastAsia="ja-JP"/>
        </w:rPr>
        <w:t>-e</w:t>
      </w:r>
      <w:r w:rsidR="00B32865">
        <w:rPr>
          <w:rFonts w:asciiTheme="minorHAnsi" w:hAnsiTheme="minorHAnsi"/>
          <w:lang w:val="en-US" w:eastAsia="ja-JP"/>
        </w:rPr>
        <w:t xml:space="preserve">, </w:t>
      </w:r>
      <w:r w:rsidR="006E22EF">
        <w:rPr>
          <w:rFonts w:asciiTheme="minorHAnsi" w:hAnsiTheme="minorHAnsi"/>
          <w:lang w:val="en-US" w:eastAsia="ja-JP"/>
        </w:rPr>
        <w:t xml:space="preserve">the following </w:t>
      </w:r>
      <w:r w:rsidR="00677F9A">
        <w:rPr>
          <w:rFonts w:asciiTheme="minorHAnsi" w:hAnsiTheme="minorHAnsi"/>
          <w:lang w:val="en-US" w:eastAsia="ja-JP"/>
        </w:rPr>
        <w:t>has</w:t>
      </w:r>
      <w:r w:rsidR="000A0381">
        <w:rPr>
          <w:rFonts w:asciiTheme="minorHAnsi" w:hAnsiTheme="minorHAnsi"/>
          <w:lang w:val="en-US" w:eastAsia="ja-JP"/>
        </w:rPr>
        <w:t xml:space="preserve"> been captured</w:t>
      </w:r>
      <w:r w:rsidR="00FB0713">
        <w:rPr>
          <w:rFonts w:asciiTheme="minorHAnsi" w:hAnsiTheme="minorHAnsi"/>
          <w:lang w:val="en-US" w:eastAsia="ja-JP"/>
        </w:rPr>
        <w:t>:</w:t>
      </w:r>
    </w:p>
    <w:p w14:paraId="416A9BDA" w14:textId="77777777" w:rsidR="00986A34" w:rsidRDefault="00986A34" w:rsidP="00986A34">
      <w:pPr>
        <w:rPr>
          <w:color w:val="008000"/>
          <w:sz w:val="18"/>
          <w:szCs w:val="18"/>
        </w:rPr>
      </w:pPr>
      <w:r>
        <w:rPr>
          <w:color w:val="008000"/>
          <w:sz w:val="18"/>
          <w:szCs w:val="18"/>
        </w:rPr>
        <w:t xml:space="preserve">WA: gNB-DU makes the final decision on which coverage configuration to use (since the gNB-DU is the only one who knows the resource situation). The CCO coverage configuration decided by the gNB-DU shall respect coverage configuration parameters limitations provided by the OAM. </w:t>
      </w:r>
    </w:p>
    <w:p w14:paraId="7A8CB133" w14:textId="0E0BB4C5" w:rsidR="00986A34" w:rsidRDefault="00C82A71" w:rsidP="00986A34">
      <w:pPr>
        <w:rPr>
          <w:color w:val="008000"/>
          <w:sz w:val="18"/>
          <w:szCs w:val="18"/>
        </w:rPr>
      </w:pPr>
      <w:r>
        <w:rPr>
          <w:color w:val="008000"/>
          <w:sz w:val="18"/>
          <w:szCs w:val="18"/>
        </w:rPr>
        <w:t>It is proposed</w:t>
      </w:r>
      <w:r w:rsidR="00986A34">
        <w:rPr>
          <w:color w:val="008000"/>
          <w:sz w:val="18"/>
          <w:szCs w:val="18"/>
        </w:rPr>
        <w:t xml:space="preserve"> gNB-CU signals to the gNB-DU at least the type of issue (e.g., coverage, cell edge capacity) and the cells affected by it over F1</w:t>
      </w:r>
    </w:p>
    <w:p w14:paraId="36B88C1B" w14:textId="77777777" w:rsidR="00C523DF" w:rsidRDefault="00C523DF" w:rsidP="00C523DF">
      <w:pPr>
        <w:rPr>
          <w:color w:val="008000"/>
          <w:sz w:val="18"/>
          <w:szCs w:val="18"/>
        </w:rPr>
      </w:pPr>
      <w:r>
        <w:rPr>
          <w:color w:val="008000"/>
          <w:sz w:val="18"/>
          <w:szCs w:val="18"/>
        </w:rPr>
        <w:t>So far, the identified CCO use cases include the cell edge capacity, coverage, FFS on other use cases.</w:t>
      </w:r>
    </w:p>
    <w:p w14:paraId="142641F7" w14:textId="77777777" w:rsidR="00986A34" w:rsidRDefault="00986A34" w:rsidP="00986A34">
      <w:pPr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It is FFS whether there is any configuration from OAM regarding the CCO configuration a Cell A can take, in case a neighbour Cell B adopts a given CCO configuration.</w:t>
      </w:r>
    </w:p>
    <w:p w14:paraId="7348E661" w14:textId="77777777" w:rsidR="00986A34" w:rsidRDefault="00986A34" w:rsidP="00986A34">
      <w:pPr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It is FFS whether the gNB-CU provides the coverage modification suggestions to the gNB-DU</w:t>
      </w:r>
    </w:p>
    <w:p w14:paraId="3344AC6E" w14:textId="14CDF462" w:rsidR="00FB0713" w:rsidRDefault="00FB0713" w:rsidP="00DA657B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 xml:space="preserve">This paper discusses the above </w:t>
      </w:r>
      <w:r w:rsidR="00EA7355">
        <w:rPr>
          <w:rFonts w:asciiTheme="minorHAnsi" w:hAnsiTheme="minorHAnsi"/>
          <w:lang w:eastAsia="ja-JP"/>
        </w:rPr>
        <w:t xml:space="preserve">issues and aspects </w:t>
      </w:r>
      <w:r w:rsidR="00091831">
        <w:rPr>
          <w:rFonts w:asciiTheme="minorHAnsi" w:hAnsiTheme="minorHAnsi"/>
          <w:lang w:eastAsia="ja-JP"/>
        </w:rPr>
        <w:t>of NR CCO solution</w:t>
      </w:r>
      <w:r>
        <w:rPr>
          <w:rFonts w:asciiTheme="minorHAnsi" w:hAnsiTheme="minorHAnsi"/>
          <w:lang w:eastAsia="ja-JP"/>
        </w:rPr>
        <w:t>.</w:t>
      </w:r>
    </w:p>
    <w:p w14:paraId="3C2504AE" w14:textId="7A029755" w:rsidR="0092112B" w:rsidRPr="00FB0713" w:rsidRDefault="0092112B" w:rsidP="00DA657B">
      <w:pPr>
        <w:pStyle w:val="BodyText"/>
        <w:rPr>
          <w:rFonts w:asciiTheme="minorHAnsi" w:hAnsiTheme="minorHAnsi"/>
          <w:lang w:eastAsia="ja-JP"/>
        </w:rPr>
      </w:pPr>
    </w:p>
    <w:bookmarkEnd w:id="3"/>
    <w:p w14:paraId="18AC2ECD" w14:textId="77777777" w:rsidR="00FB0713" w:rsidRPr="001138D0" w:rsidRDefault="00FB0713" w:rsidP="00DA657B">
      <w:pPr>
        <w:pStyle w:val="BodyText"/>
        <w:rPr>
          <w:rFonts w:asciiTheme="minorHAnsi" w:hAnsiTheme="minorHAnsi"/>
          <w:lang w:eastAsia="ja-JP"/>
        </w:rPr>
      </w:pPr>
    </w:p>
    <w:p w14:paraId="0D3F1B94" w14:textId="454EB7D0" w:rsidR="00DA657B" w:rsidRDefault="00DA657B" w:rsidP="00DA657B">
      <w:pPr>
        <w:pStyle w:val="Heading1"/>
        <w:ind w:left="0" w:firstLine="0"/>
      </w:pPr>
      <w:r>
        <w:t>2</w:t>
      </w:r>
      <w:r>
        <w:tab/>
        <w:t>Discussion</w:t>
      </w:r>
    </w:p>
    <w:p w14:paraId="75040146" w14:textId="747EAF9A" w:rsidR="00986A34" w:rsidRDefault="00465392" w:rsidP="00986A34">
      <w:pPr>
        <w:pStyle w:val="Heading2"/>
        <w:numPr>
          <w:ilvl w:val="0"/>
          <w:numId w:val="36"/>
        </w:numPr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Options for </w:t>
      </w:r>
      <w:r w:rsidR="004011DA">
        <w:t xml:space="preserve">NR </w:t>
      </w:r>
      <w:r w:rsidR="00986A34">
        <w:t>CCO</w:t>
      </w:r>
    </w:p>
    <w:p w14:paraId="77EE89EA" w14:textId="0C451CC2" w:rsidR="00986A34" w:rsidRDefault="00087330" w:rsidP="00986A34">
      <w:p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We can identify</w:t>
      </w:r>
      <w:r w:rsidR="00E02081">
        <w:rPr>
          <w:rFonts w:asciiTheme="minorHAnsi" w:hAnsiTheme="minorHAnsi"/>
          <w:lang w:val="en-US" w:eastAsia="ja-JP"/>
        </w:rPr>
        <w:t xml:space="preserve"> the following </w:t>
      </w:r>
      <w:r w:rsidR="008B1F28">
        <w:rPr>
          <w:rFonts w:asciiTheme="minorHAnsi" w:hAnsiTheme="minorHAnsi"/>
          <w:lang w:val="en-US" w:eastAsia="ja-JP"/>
        </w:rPr>
        <w:t>alternatives</w:t>
      </w:r>
      <w:r w:rsidR="0075027B">
        <w:rPr>
          <w:rFonts w:asciiTheme="minorHAnsi" w:hAnsiTheme="minorHAnsi"/>
          <w:lang w:val="en-US" w:eastAsia="ja-JP"/>
        </w:rPr>
        <w:t xml:space="preserve"> for </w:t>
      </w:r>
      <w:r w:rsidR="004011DA">
        <w:rPr>
          <w:rFonts w:asciiTheme="minorHAnsi" w:hAnsiTheme="minorHAnsi"/>
          <w:lang w:val="en-US" w:eastAsia="ja-JP"/>
        </w:rPr>
        <w:t>NR</w:t>
      </w:r>
      <w:r w:rsidR="0075027B">
        <w:rPr>
          <w:rFonts w:asciiTheme="minorHAnsi" w:hAnsiTheme="minorHAnsi"/>
          <w:lang w:val="en-US" w:eastAsia="ja-JP"/>
        </w:rPr>
        <w:t xml:space="preserve"> CCO </w:t>
      </w:r>
      <w:r w:rsidR="00465392">
        <w:rPr>
          <w:rFonts w:asciiTheme="minorHAnsi" w:hAnsiTheme="minorHAnsi"/>
          <w:lang w:val="en-US" w:eastAsia="ja-JP"/>
        </w:rPr>
        <w:t>solution</w:t>
      </w:r>
      <w:r w:rsidR="0075027B">
        <w:rPr>
          <w:rFonts w:asciiTheme="minorHAnsi" w:hAnsiTheme="minorHAnsi"/>
          <w:lang w:val="en-US" w:eastAsia="ja-JP"/>
        </w:rPr>
        <w:t>:</w:t>
      </w:r>
    </w:p>
    <w:p w14:paraId="58D6384D" w14:textId="53C022DA" w:rsidR="00465392" w:rsidRDefault="00BE2C74" w:rsidP="00BE2C74">
      <w:pPr>
        <w:pStyle w:val="ListParagraph"/>
        <w:ind w:left="720"/>
        <w:rPr>
          <w:rFonts w:asciiTheme="minorHAnsi" w:hAnsiTheme="minorHAnsi"/>
          <w:sz w:val="20"/>
          <w:szCs w:val="20"/>
          <w:lang w:val="en-US" w:eastAsia="ja-JP"/>
        </w:rPr>
      </w:pPr>
      <w:r>
        <w:rPr>
          <w:rFonts w:asciiTheme="minorHAnsi" w:hAnsiTheme="minorHAnsi"/>
          <w:sz w:val="20"/>
          <w:szCs w:val="20"/>
          <w:lang w:val="en-US" w:eastAsia="ja-JP"/>
        </w:rPr>
        <w:t>1) a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“centralized solution”, 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that is, a solution totally contained in OAM, </w:t>
      </w:r>
      <w:r w:rsidR="00CB2997">
        <w:rPr>
          <w:rFonts w:asciiTheme="minorHAnsi" w:hAnsiTheme="minorHAnsi"/>
          <w:sz w:val="20"/>
          <w:szCs w:val="20"/>
          <w:lang w:val="en-US" w:eastAsia="ja-JP"/>
        </w:rPr>
        <w:t>where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OAM configur</w:t>
      </w:r>
      <w:r w:rsidR="00CB2997">
        <w:rPr>
          <w:rFonts w:asciiTheme="minorHAnsi" w:hAnsiTheme="minorHAnsi"/>
          <w:sz w:val="20"/>
          <w:szCs w:val="20"/>
          <w:lang w:val="en-US" w:eastAsia="ja-JP"/>
        </w:rPr>
        <w:t>es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coverage options for </w:t>
      </w:r>
      <w:r w:rsidR="007654DC">
        <w:rPr>
          <w:rFonts w:asciiTheme="minorHAnsi" w:hAnsiTheme="minorHAnsi"/>
          <w:sz w:val="20"/>
          <w:szCs w:val="20"/>
          <w:lang w:val="en-US" w:eastAsia="ja-JP"/>
        </w:rPr>
        <w:t>a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RAN node</w:t>
      </w:r>
      <w:r w:rsidR="007654DC">
        <w:rPr>
          <w:rFonts w:asciiTheme="minorHAnsi" w:hAnsiTheme="minorHAnsi"/>
          <w:sz w:val="20"/>
          <w:szCs w:val="20"/>
          <w:lang w:val="en-US" w:eastAsia="ja-JP"/>
        </w:rPr>
        <w:t xml:space="preserve"> and its neighbor/connected RAN nodes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. </w:t>
      </w:r>
      <w:r w:rsidR="005158C5">
        <w:rPr>
          <w:rFonts w:asciiTheme="minorHAnsi" w:hAnsiTheme="minorHAnsi"/>
          <w:sz w:val="20"/>
          <w:szCs w:val="20"/>
          <w:lang w:val="en-US" w:eastAsia="ja-JP"/>
        </w:rPr>
        <w:t xml:space="preserve">Such solution is under </w:t>
      </w:r>
      <w:r w:rsidR="00880D93">
        <w:rPr>
          <w:rFonts w:asciiTheme="minorHAnsi" w:hAnsiTheme="minorHAnsi"/>
          <w:sz w:val="20"/>
          <w:szCs w:val="20"/>
          <w:lang w:val="en-US" w:eastAsia="ja-JP"/>
        </w:rPr>
        <w:t>discussion in</w:t>
      </w:r>
      <w:r w:rsidR="005158C5">
        <w:rPr>
          <w:rFonts w:asciiTheme="minorHAnsi" w:hAnsiTheme="minorHAnsi"/>
          <w:sz w:val="20"/>
          <w:szCs w:val="20"/>
          <w:lang w:val="en-US" w:eastAsia="ja-JP"/>
        </w:rPr>
        <w:t xml:space="preserve"> SA5</w:t>
      </w:r>
    </w:p>
    <w:p w14:paraId="08908853" w14:textId="7ED45583" w:rsidR="00BE2C74" w:rsidRDefault="00BE2C74" w:rsidP="00BE2C74">
      <w:pPr>
        <w:pStyle w:val="ListParagraph"/>
        <w:ind w:left="720"/>
        <w:rPr>
          <w:rFonts w:asciiTheme="minorHAnsi" w:hAnsiTheme="minorHAnsi"/>
          <w:sz w:val="20"/>
          <w:szCs w:val="20"/>
          <w:lang w:val="en-US" w:eastAsia="ja-JP"/>
        </w:rPr>
      </w:pPr>
      <w:r>
        <w:rPr>
          <w:rFonts w:asciiTheme="minorHAnsi" w:hAnsiTheme="minorHAnsi"/>
          <w:sz w:val="20"/>
          <w:szCs w:val="20"/>
          <w:lang w:val="en-US" w:eastAsia="ja-JP"/>
        </w:rPr>
        <w:t>2) a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>“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decentralized solution”, where </w:t>
      </w:r>
      <w:r w:rsidR="00F32614">
        <w:rPr>
          <w:rFonts w:asciiTheme="minorHAnsi" w:hAnsiTheme="minorHAnsi"/>
          <w:sz w:val="20"/>
          <w:szCs w:val="20"/>
          <w:lang w:val="en-US" w:eastAsia="ja-JP"/>
        </w:rPr>
        <w:t>a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RAN node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(particular</w:t>
      </w:r>
      <w:r w:rsidR="00F32614">
        <w:rPr>
          <w:rFonts w:asciiTheme="minorHAnsi" w:hAnsiTheme="minorHAnsi"/>
          <w:sz w:val="20"/>
          <w:szCs w:val="20"/>
          <w:lang w:val="en-US" w:eastAsia="ja-JP"/>
        </w:rPr>
        <w:t>ly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</w:t>
      </w:r>
      <w:r w:rsidR="00F32614">
        <w:rPr>
          <w:rFonts w:asciiTheme="minorHAnsi" w:hAnsiTheme="minorHAnsi"/>
          <w:sz w:val="20"/>
          <w:szCs w:val="20"/>
          <w:lang w:val="en-US" w:eastAsia="ja-JP"/>
        </w:rPr>
        <w:t>a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gNB-DU)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can 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>take decisions concerning coverage configuration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>.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OAM may provide configuration parameters with the purpose to give boundaries to the coverage modification actions a gNB-DU can take. A RAN node indicates a CCO configuration change to neighbor/connected RAN node</w:t>
      </w:r>
      <w:r w:rsidR="004635E2">
        <w:rPr>
          <w:rFonts w:asciiTheme="minorHAnsi" w:hAnsiTheme="minorHAnsi"/>
          <w:sz w:val="20"/>
          <w:szCs w:val="20"/>
          <w:lang w:val="en-US" w:eastAsia="ja-JP"/>
        </w:rPr>
        <w:t>s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>, which may be free to take matching CCO actions and signal the result of such actions to its neighbor/connected RAN node.</w:t>
      </w:r>
      <w:r w:rsidR="00E64C62">
        <w:rPr>
          <w:rFonts w:asciiTheme="minorHAnsi" w:hAnsiTheme="minorHAnsi"/>
          <w:sz w:val="20"/>
          <w:szCs w:val="20"/>
          <w:lang w:val="en-US" w:eastAsia="ja-JP"/>
        </w:rPr>
        <w:t xml:space="preserve"> Such solution is under discussion in RAN3.</w:t>
      </w:r>
    </w:p>
    <w:p w14:paraId="13B5057C" w14:textId="3D8A5A34" w:rsidR="0075027B" w:rsidRPr="0075027B" w:rsidRDefault="00BE2C74" w:rsidP="00BE2C74">
      <w:pPr>
        <w:pStyle w:val="ListParagraph"/>
        <w:ind w:left="720"/>
        <w:rPr>
          <w:rFonts w:asciiTheme="minorHAnsi" w:hAnsiTheme="minorHAnsi"/>
          <w:sz w:val="20"/>
          <w:szCs w:val="20"/>
          <w:lang w:val="en-US" w:eastAsia="ja-JP"/>
        </w:rPr>
      </w:pPr>
      <w:r>
        <w:rPr>
          <w:rFonts w:asciiTheme="minorHAnsi" w:hAnsiTheme="minorHAnsi"/>
          <w:sz w:val="20"/>
          <w:szCs w:val="20"/>
          <w:lang w:val="en-US" w:eastAsia="ja-JP"/>
        </w:rPr>
        <w:t>3) a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“hybrid solution”, where</w:t>
      </w:r>
      <w:r w:rsidR="00465392">
        <w:rPr>
          <w:rFonts w:asciiTheme="minorHAnsi" w:hAnsiTheme="minorHAnsi"/>
          <w:sz w:val="20"/>
          <w:szCs w:val="20"/>
          <w:lang w:val="en-US" w:eastAsia="ja-JP"/>
        </w:rPr>
        <w:t xml:space="preserve"> 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>OAM indicates to</w:t>
      </w:r>
      <w:r>
        <w:rPr>
          <w:rFonts w:asciiTheme="minorHAnsi" w:hAnsiTheme="minorHAnsi"/>
          <w:sz w:val="20"/>
          <w:szCs w:val="20"/>
          <w:lang w:val="en-US" w:eastAsia="ja-JP"/>
        </w:rPr>
        <w:t xml:space="preserve"> </w:t>
      </w:r>
      <w:r w:rsidR="004635E2">
        <w:rPr>
          <w:rFonts w:asciiTheme="minorHAnsi" w:hAnsiTheme="minorHAnsi"/>
          <w:sz w:val="20"/>
          <w:szCs w:val="20"/>
          <w:lang w:val="en-US" w:eastAsia="ja-JP"/>
        </w:rPr>
        <w:t xml:space="preserve">a </w:t>
      </w:r>
      <w:r>
        <w:rPr>
          <w:rFonts w:asciiTheme="minorHAnsi" w:hAnsiTheme="minorHAnsi"/>
          <w:sz w:val="20"/>
          <w:szCs w:val="20"/>
          <w:lang w:val="en-US" w:eastAsia="ja-JP"/>
        </w:rPr>
        <w:t>RAN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</w:t>
      </w:r>
      <w:r w:rsidR="004635E2">
        <w:rPr>
          <w:rFonts w:asciiTheme="minorHAnsi" w:hAnsiTheme="minorHAnsi"/>
          <w:sz w:val="20"/>
          <w:szCs w:val="20"/>
          <w:lang w:val="en-US" w:eastAsia="ja-JP"/>
        </w:rPr>
        <w:t xml:space="preserve">node the 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>allowed option</w:t>
      </w:r>
      <w:r>
        <w:rPr>
          <w:rFonts w:asciiTheme="minorHAnsi" w:hAnsiTheme="minorHAnsi"/>
          <w:sz w:val="20"/>
          <w:szCs w:val="20"/>
          <w:lang w:val="en-US" w:eastAsia="ja-JP"/>
        </w:rPr>
        <w:t>s</w:t>
      </w:r>
      <w:r w:rsidR="000055D6">
        <w:rPr>
          <w:rFonts w:asciiTheme="minorHAnsi" w:hAnsiTheme="minorHAnsi"/>
          <w:sz w:val="20"/>
          <w:szCs w:val="20"/>
          <w:lang w:val="en-US" w:eastAsia="ja-JP"/>
        </w:rPr>
        <w:t xml:space="preserve"> of coverage mapping</w:t>
      </w:r>
      <w:r w:rsidR="009A5D29">
        <w:rPr>
          <w:rFonts w:asciiTheme="minorHAnsi" w:hAnsiTheme="minorHAnsi"/>
          <w:sz w:val="20"/>
          <w:szCs w:val="20"/>
          <w:lang w:val="en-US" w:eastAsia="ja-JP"/>
        </w:rPr>
        <w:t xml:space="preserve"> that a serving and a neighbor RAN node can choose. T</w:t>
      </w:r>
      <w:r>
        <w:rPr>
          <w:rFonts w:asciiTheme="minorHAnsi" w:hAnsiTheme="minorHAnsi"/>
          <w:sz w:val="20"/>
          <w:szCs w:val="20"/>
          <w:lang w:val="en-US" w:eastAsia="ja-JP"/>
        </w:rPr>
        <w:t>he RAN node select one of the proposed option</w:t>
      </w:r>
      <w:r w:rsidR="00091831">
        <w:rPr>
          <w:rFonts w:asciiTheme="minorHAnsi" w:hAnsiTheme="minorHAnsi"/>
          <w:sz w:val="20"/>
          <w:szCs w:val="20"/>
          <w:lang w:val="en-US" w:eastAsia="ja-JP"/>
        </w:rPr>
        <w:t>s</w:t>
      </w:r>
      <w:r>
        <w:rPr>
          <w:rFonts w:asciiTheme="minorHAnsi" w:hAnsiTheme="minorHAnsi"/>
          <w:sz w:val="20"/>
          <w:szCs w:val="20"/>
          <w:lang w:val="en-US" w:eastAsia="ja-JP"/>
        </w:rPr>
        <w:t>.</w:t>
      </w:r>
      <w:r w:rsidR="009A5D29">
        <w:rPr>
          <w:rFonts w:asciiTheme="minorHAnsi" w:hAnsiTheme="minorHAnsi"/>
          <w:sz w:val="20"/>
          <w:szCs w:val="20"/>
          <w:lang w:val="en-US" w:eastAsia="ja-JP"/>
        </w:rPr>
        <w:t xml:space="preserve"> </w:t>
      </w:r>
    </w:p>
    <w:p w14:paraId="5B200BF1" w14:textId="34035029" w:rsidR="00BE2C74" w:rsidRDefault="00BE2C74" w:rsidP="007654DC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eastAsia="ja-JP"/>
        </w:rPr>
        <w:t xml:space="preserve">Option 1) </w:t>
      </w:r>
      <w:r>
        <w:rPr>
          <w:rFonts w:asciiTheme="minorHAnsi" w:hAnsiTheme="minorHAnsi"/>
          <w:lang w:val="en-US" w:eastAsia="ja-JP"/>
        </w:rPr>
        <w:t xml:space="preserve">lies in the realm of SA5 and is totally transparent to RAN3 in terms of specification impact. Nevertheless, </w:t>
      </w:r>
      <w:r w:rsidR="004635E2">
        <w:rPr>
          <w:rFonts w:asciiTheme="minorHAnsi" w:hAnsiTheme="minorHAnsi"/>
          <w:lang w:val="en-US" w:eastAsia="ja-JP"/>
        </w:rPr>
        <w:t xml:space="preserve">it </w:t>
      </w:r>
      <w:r>
        <w:rPr>
          <w:rFonts w:asciiTheme="minorHAnsi" w:hAnsiTheme="minorHAnsi"/>
          <w:lang w:val="en-US" w:eastAsia="ja-JP"/>
        </w:rPr>
        <w:t xml:space="preserve"> should be considered </w:t>
      </w:r>
      <w:r w:rsidR="008B1F28">
        <w:rPr>
          <w:rFonts w:asciiTheme="minorHAnsi" w:hAnsiTheme="minorHAnsi"/>
          <w:lang w:val="en-US" w:eastAsia="ja-JP"/>
        </w:rPr>
        <w:t xml:space="preserve">when </w:t>
      </w:r>
      <w:proofErr w:type="spellStart"/>
      <w:r w:rsidR="008B1F28">
        <w:rPr>
          <w:rFonts w:asciiTheme="minorHAnsi" w:hAnsiTheme="minorHAnsi"/>
          <w:lang w:val="en-US" w:eastAsia="ja-JP"/>
        </w:rPr>
        <w:t>analizing</w:t>
      </w:r>
      <w:proofErr w:type="spellEnd"/>
      <w:r>
        <w:rPr>
          <w:rFonts w:asciiTheme="minorHAnsi" w:hAnsiTheme="minorHAnsi"/>
          <w:lang w:val="en-US" w:eastAsia="ja-JP"/>
        </w:rPr>
        <w:t xml:space="preserve"> the </w:t>
      </w:r>
      <w:r w:rsidR="00087BDF">
        <w:rPr>
          <w:rFonts w:asciiTheme="minorHAnsi" w:hAnsiTheme="minorHAnsi"/>
          <w:lang w:val="en-US" w:eastAsia="ja-JP"/>
        </w:rPr>
        <w:t>“</w:t>
      </w:r>
      <w:r w:rsidR="00F65920">
        <w:rPr>
          <w:rFonts w:asciiTheme="minorHAnsi" w:hAnsiTheme="minorHAnsi"/>
          <w:lang w:val="en-US" w:eastAsia="ja-JP"/>
        </w:rPr>
        <w:t>other</w:t>
      </w:r>
      <w:r w:rsidR="00087BDF">
        <w:rPr>
          <w:rFonts w:asciiTheme="minorHAnsi" w:hAnsiTheme="minorHAnsi"/>
          <w:lang w:val="en-US" w:eastAsia="ja-JP"/>
        </w:rPr>
        <w:t>”</w:t>
      </w:r>
      <w:r w:rsidR="00F65920">
        <w:rPr>
          <w:rFonts w:asciiTheme="minorHAnsi" w:hAnsiTheme="minorHAnsi"/>
          <w:lang w:val="en-US" w:eastAsia="ja-JP"/>
        </w:rPr>
        <w:t xml:space="preserve"> </w:t>
      </w:r>
      <w:r>
        <w:rPr>
          <w:rFonts w:asciiTheme="minorHAnsi" w:hAnsiTheme="minorHAnsi"/>
          <w:lang w:val="en-US" w:eastAsia="ja-JP"/>
        </w:rPr>
        <w:t xml:space="preserve">RAN3 </w:t>
      </w:r>
      <w:r w:rsidR="008B1F28">
        <w:rPr>
          <w:rFonts w:asciiTheme="minorHAnsi" w:hAnsiTheme="minorHAnsi"/>
          <w:lang w:val="en-US" w:eastAsia="ja-JP"/>
        </w:rPr>
        <w:t>alternatives</w:t>
      </w:r>
      <w:r>
        <w:rPr>
          <w:rFonts w:asciiTheme="minorHAnsi" w:hAnsiTheme="minorHAnsi"/>
          <w:lang w:val="en-US" w:eastAsia="ja-JP"/>
        </w:rPr>
        <w:t xml:space="preserve">. </w:t>
      </w:r>
    </w:p>
    <w:p w14:paraId="3B2A5753" w14:textId="1BBB2359" w:rsidR="003F44C8" w:rsidRDefault="003F44C8" w:rsidP="003F44C8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lastRenderedPageBreak/>
        <w:t xml:space="preserve">First of all, we would like to reiterate </w:t>
      </w:r>
      <w:r w:rsidR="00B05B10">
        <w:rPr>
          <w:rFonts w:asciiTheme="minorHAnsi" w:hAnsiTheme="minorHAnsi"/>
          <w:lang w:val="en-US" w:eastAsia="ja-JP"/>
        </w:rPr>
        <w:t>some</w:t>
      </w:r>
      <w:r>
        <w:rPr>
          <w:rFonts w:asciiTheme="minorHAnsi" w:hAnsiTheme="minorHAnsi"/>
          <w:lang w:val="en-US" w:eastAsia="ja-JP"/>
        </w:rPr>
        <w:t xml:space="preserve"> of</w:t>
      </w:r>
      <w:r w:rsidR="00B05B10">
        <w:rPr>
          <w:rFonts w:asciiTheme="minorHAnsi" w:hAnsiTheme="minorHAnsi"/>
          <w:lang w:val="en-US" w:eastAsia="ja-JP"/>
        </w:rPr>
        <w:t xml:space="preserve"> the</w:t>
      </w:r>
      <w:r>
        <w:rPr>
          <w:rFonts w:asciiTheme="minorHAnsi" w:hAnsiTheme="minorHAnsi"/>
          <w:lang w:val="en-US" w:eastAsia="ja-JP"/>
        </w:rPr>
        <w:t xml:space="preserve"> main points discussed concerning the responsibility of the gNB-DU</w:t>
      </w:r>
      <w:r w:rsidR="008F1231">
        <w:rPr>
          <w:rFonts w:asciiTheme="minorHAnsi" w:hAnsiTheme="minorHAnsi"/>
          <w:lang w:val="en-US" w:eastAsia="ja-JP"/>
        </w:rPr>
        <w:t xml:space="preserve"> within</w:t>
      </w:r>
      <w:r w:rsidR="00350AB2">
        <w:rPr>
          <w:rFonts w:asciiTheme="minorHAnsi" w:hAnsiTheme="minorHAnsi"/>
          <w:lang w:val="en-US" w:eastAsia="ja-JP"/>
        </w:rPr>
        <w:t xml:space="preserve"> a</w:t>
      </w:r>
      <w:r w:rsidR="008F1231">
        <w:rPr>
          <w:rFonts w:asciiTheme="minorHAnsi" w:hAnsiTheme="minorHAnsi"/>
          <w:lang w:val="en-US" w:eastAsia="ja-JP"/>
        </w:rPr>
        <w:t xml:space="preserve"> CCO solution</w:t>
      </w:r>
      <w:r>
        <w:rPr>
          <w:rFonts w:asciiTheme="minorHAnsi" w:hAnsiTheme="minorHAnsi"/>
          <w:lang w:val="en-US" w:eastAsia="ja-JP"/>
        </w:rPr>
        <w:t xml:space="preserve">, i.e.: </w:t>
      </w:r>
    </w:p>
    <w:p w14:paraId="6264EA16" w14:textId="283D031F" w:rsidR="003F44C8" w:rsidRDefault="003F44C8" w:rsidP="003F44C8">
      <w:pPr>
        <w:pStyle w:val="BodyText"/>
        <w:numPr>
          <w:ilvl w:val="0"/>
          <w:numId w:val="47"/>
        </w:num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gNB-DU is the entity responsible for beam management and executing </w:t>
      </w:r>
      <w:r w:rsidRPr="00DA657B">
        <w:rPr>
          <w:rFonts w:asciiTheme="minorHAnsi" w:hAnsiTheme="minorHAnsi"/>
          <w:lang w:val="en-US" w:eastAsia="ja-JP"/>
        </w:rPr>
        <w:t>modification</w:t>
      </w:r>
      <w:r>
        <w:rPr>
          <w:rFonts w:asciiTheme="minorHAnsi" w:hAnsiTheme="minorHAnsi"/>
          <w:lang w:val="en-US" w:eastAsia="ja-JP"/>
        </w:rPr>
        <w:t>s</w:t>
      </w:r>
      <w:r w:rsidRPr="00DA657B">
        <w:rPr>
          <w:rFonts w:asciiTheme="minorHAnsi" w:hAnsiTheme="minorHAnsi"/>
          <w:lang w:val="en-US" w:eastAsia="ja-JP"/>
        </w:rPr>
        <w:t xml:space="preserve"> of coverage envelope</w:t>
      </w:r>
      <w:r>
        <w:rPr>
          <w:rFonts w:asciiTheme="minorHAnsi" w:hAnsiTheme="minorHAnsi"/>
          <w:lang w:val="en-US" w:eastAsia="ja-JP"/>
        </w:rPr>
        <w:t xml:space="preserve"> (irrespective if this concerns the resolution of a CCO issue or </w:t>
      </w:r>
      <w:r w:rsidR="00281648">
        <w:rPr>
          <w:rFonts w:asciiTheme="minorHAnsi" w:hAnsiTheme="minorHAnsi"/>
          <w:lang w:val="en-US" w:eastAsia="ja-JP"/>
        </w:rPr>
        <w:t>other issues</w:t>
      </w:r>
      <w:r>
        <w:rPr>
          <w:rFonts w:asciiTheme="minorHAnsi" w:hAnsiTheme="minorHAnsi"/>
          <w:lang w:val="en-US" w:eastAsia="ja-JP"/>
        </w:rPr>
        <w:t xml:space="preserve">). </w:t>
      </w:r>
      <w:r w:rsidRPr="00DA657B">
        <w:rPr>
          <w:rFonts w:asciiTheme="minorHAnsi" w:hAnsiTheme="minorHAnsi"/>
          <w:lang w:val="en-US" w:eastAsia="ja-JP"/>
        </w:rPr>
        <w:t xml:space="preserve"> </w:t>
      </w:r>
    </w:p>
    <w:p w14:paraId="54752D26" w14:textId="77777777" w:rsidR="003F44C8" w:rsidRDefault="003F44C8" w:rsidP="003F44C8">
      <w:pPr>
        <w:pStyle w:val="BodyText"/>
        <w:numPr>
          <w:ilvl w:val="0"/>
          <w:numId w:val="47"/>
        </w:numPr>
        <w:rPr>
          <w:rFonts w:asciiTheme="minorHAnsi" w:hAnsiTheme="minorHAnsi"/>
          <w:lang w:val="en-US" w:eastAsia="ja-JP"/>
        </w:rPr>
      </w:pPr>
      <w:r w:rsidRPr="00DA657B">
        <w:rPr>
          <w:rFonts w:asciiTheme="minorHAnsi" w:hAnsiTheme="minorHAnsi"/>
          <w:lang w:val="en-US" w:eastAsia="ja-JP"/>
        </w:rPr>
        <w:t>gNB-CU-CP is not informed over F1AP about details of beam management</w:t>
      </w:r>
    </w:p>
    <w:p w14:paraId="2547EDC7" w14:textId="535924E2" w:rsidR="00B31498" w:rsidRPr="00615C3C" w:rsidRDefault="00B31498" w:rsidP="003F44C8">
      <w:pPr>
        <w:rPr>
          <w:rFonts w:asciiTheme="minorHAnsi" w:hAnsiTheme="minorHAnsi" w:cstheme="minorHAnsi"/>
          <w:bCs/>
          <w:sz w:val="22"/>
          <w:szCs w:val="22"/>
          <w:lang w:val="en-US" w:eastAsia="zh-CN"/>
        </w:rPr>
      </w:pPr>
      <w:r w:rsidRPr="00615C3C">
        <w:rPr>
          <w:rFonts w:asciiTheme="minorHAnsi" w:hAnsiTheme="minorHAnsi" w:cstheme="minorHAnsi"/>
          <w:bCs/>
          <w:sz w:val="22"/>
          <w:szCs w:val="22"/>
          <w:lang w:val="en-US" w:eastAsia="zh-CN"/>
        </w:rPr>
        <w:t xml:space="preserve">The above is </w:t>
      </w:r>
      <w:r w:rsidR="004163FB" w:rsidRPr="00615C3C">
        <w:rPr>
          <w:rFonts w:asciiTheme="minorHAnsi" w:hAnsiTheme="minorHAnsi" w:cstheme="minorHAnsi"/>
          <w:bCs/>
          <w:sz w:val="22"/>
          <w:szCs w:val="22"/>
          <w:lang w:val="en-US" w:eastAsia="zh-CN"/>
        </w:rPr>
        <w:t>confirmed by the agreements taken in past RAN3 meetings and reported below</w:t>
      </w:r>
    </w:p>
    <w:p w14:paraId="1AAB725A" w14:textId="1A00A1B2" w:rsidR="003F44C8" w:rsidRPr="0037638B" w:rsidRDefault="003F44C8" w:rsidP="003F44C8">
      <w:pPr>
        <w:rPr>
          <w:rFonts w:asciiTheme="minorHAnsi" w:hAnsiTheme="minorHAnsi" w:cstheme="minorHAnsi"/>
          <w:color w:val="00B050"/>
          <w:sz w:val="22"/>
          <w:szCs w:val="22"/>
          <w:lang w:val="en-US" w:eastAsia="zh-CN"/>
        </w:rPr>
      </w:pPr>
      <w:r w:rsidRPr="0037638B">
        <w:rPr>
          <w:rFonts w:asciiTheme="minorHAnsi" w:hAnsiTheme="minorHAnsi" w:cstheme="minorHAnsi"/>
          <w:color w:val="00B050"/>
          <w:sz w:val="22"/>
          <w:szCs w:val="22"/>
          <w:lang w:val="en-US" w:eastAsia="zh-CN"/>
        </w:rPr>
        <w:t xml:space="preserve">gNB-DU makes the final decision on which coverage configuration to use. The CCO coverage configuration decided by the gNB-DU shall respect coverage configuration parameters limitations provided by the OAM.  </w:t>
      </w:r>
    </w:p>
    <w:p w14:paraId="6A126D20" w14:textId="77777777" w:rsidR="007E6914" w:rsidRDefault="007E6914" w:rsidP="00C82A71">
      <w:pPr>
        <w:pStyle w:val="BodyText"/>
        <w:rPr>
          <w:rFonts w:asciiTheme="minorHAnsi" w:hAnsiTheme="minorHAnsi"/>
          <w:lang w:val="en-US" w:eastAsia="ja-JP"/>
        </w:rPr>
      </w:pPr>
    </w:p>
    <w:p w14:paraId="0001DD37" w14:textId="2EC88744" w:rsidR="00C82A71" w:rsidRDefault="005F4B4D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The above should be interpreted together with the following agreement made at RAN3-11</w:t>
      </w:r>
      <w:r w:rsidR="008E713E">
        <w:rPr>
          <w:rFonts w:asciiTheme="minorHAnsi" w:hAnsiTheme="minorHAnsi"/>
          <w:lang w:val="en-US" w:eastAsia="ja-JP"/>
        </w:rPr>
        <w:t>3</w:t>
      </w:r>
      <w:r>
        <w:rPr>
          <w:rFonts w:asciiTheme="minorHAnsi" w:hAnsiTheme="minorHAnsi"/>
          <w:lang w:val="en-US" w:eastAsia="ja-JP"/>
        </w:rPr>
        <w:t>e</w:t>
      </w:r>
      <w:r w:rsidR="00A065B2">
        <w:rPr>
          <w:rFonts w:asciiTheme="minorHAnsi" w:hAnsiTheme="minorHAnsi"/>
          <w:lang w:val="en-US" w:eastAsia="ja-JP"/>
        </w:rPr>
        <w:t>:</w:t>
      </w:r>
    </w:p>
    <w:p w14:paraId="5EADD4C5" w14:textId="4A415397" w:rsidR="00C82A71" w:rsidRDefault="00C82A71" w:rsidP="00C82A71">
      <w:pPr>
        <w:rPr>
          <w:rFonts w:asciiTheme="minorHAnsi" w:hAnsiTheme="minorHAnsi" w:cstheme="minorHAnsi"/>
          <w:color w:val="00B050"/>
          <w:sz w:val="22"/>
          <w:szCs w:val="22"/>
          <w:lang w:val="en-US" w:eastAsia="zh-CN"/>
        </w:rPr>
      </w:pPr>
      <w:r w:rsidRPr="008E713E">
        <w:rPr>
          <w:rFonts w:asciiTheme="minorHAnsi" w:hAnsiTheme="minorHAnsi" w:cstheme="minorHAnsi"/>
          <w:color w:val="00B050"/>
          <w:sz w:val="22"/>
          <w:szCs w:val="22"/>
          <w:lang w:val="en-US" w:eastAsia="zh-CN"/>
        </w:rPr>
        <w:t>It is proposed gNB-CU signals to the gNB-DU at least the type of issue (e.g., coverage, cell edge capacity) and the cells affected by it over F1</w:t>
      </w:r>
    </w:p>
    <w:p w14:paraId="473092EF" w14:textId="21DE8869" w:rsidR="00A065B2" w:rsidRDefault="00A065B2" w:rsidP="00C82A71">
      <w:pPr>
        <w:rPr>
          <w:rFonts w:asciiTheme="minorHAnsi" w:hAnsiTheme="minorHAnsi" w:cstheme="minorHAnsi"/>
          <w:bCs/>
          <w:color w:val="00B050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color w:val="00B050"/>
          <w:sz w:val="22"/>
          <w:szCs w:val="22"/>
          <w:lang w:val="en-US" w:eastAsia="zh-CN"/>
        </w:rPr>
        <w:t>From the above two agreements the following can be concluded:</w:t>
      </w:r>
    </w:p>
    <w:p w14:paraId="7123E375" w14:textId="2AD87818" w:rsidR="00A065B2" w:rsidRDefault="00A065B2" w:rsidP="00D015FA">
      <w:pPr>
        <w:pStyle w:val="BodyText"/>
        <w:rPr>
          <w:rFonts w:asciiTheme="minorHAnsi" w:hAnsiTheme="minorHAnsi"/>
          <w:lang w:val="en-US" w:eastAsia="ja-JP"/>
        </w:rPr>
      </w:pPr>
      <w:r w:rsidRPr="004760EB">
        <w:rPr>
          <w:rFonts w:asciiTheme="minorHAnsi" w:hAnsiTheme="minorHAnsi"/>
          <w:b/>
          <w:bCs/>
          <w:lang w:val="en-US" w:eastAsia="ja-JP"/>
        </w:rPr>
        <w:t xml:space="preserve">Conclusion 1: </w:t>
      </w:r>
      <w:r w:rsidR="00741027" w:rsidRPr="004760EB">
        <w:rPr>
          <w:rFonts w:asciiTheme="minorHAnsi" w:hAnsiTheme="minorHAnsi"/>
          <w:b/>
          <w:bCs/>
          <w:lang w:val="en-US" w:eastAsia="ja-JP"/>
        </w:rPr>
        <w:t xml:space="preserve">A CCO solution is based </w:t>
      </w:r>
      <w:r w:rsidR="00D015FA" w:rsidRPr="004760EB">
        <w:rPr>
          <w:rFonts w:asciiTheme="minorHAnsi" w:hAnsiTheme="minorHAnsi"/>
          <w:b/>
          <w:bCs/>
          <w:lang w:val="en-US" w:eastAsia="ja-JP"/>
        </w:rPr>
        <w:t xml:space="preserve">on </w:t>
      </w:r>
      <w:r w:rsidR="00741027" w:rsidRPr="004760EB">
        <w:rPr>
          <w:rFonts w:asciiTheme="minorHAnsi" w:hAnsiTheme="minorHAnsi"/>
          <w:b/>
          <w:bCs/>
          <w:lang w:val="en-US" w:eastAsia="ja-JP"/>
        </w:rPr>
        <w:t xml:space="preserve">(but not limited to) the gNB-CU </w:t>
      </w:r>
      <w:proofErr w:type="spellStart"/>
      <w:r w:rsidR="00741027" w:rsidRPr="004760EB">
        <w:rPr>
          <w:rFonts w:asciiTheme="minorHAnsi" w:hAnsiTheme="minorHAnsi"/>
          <w:b/>
          <w:bCs/>
          <w:lang w:val="en-US" w:eastAsia="ja-JP"/>
        </w:rPr>
        <w:t>signalling</w:t>
      </w:r>
      <w:proofErr w:type="spellEnd"/>
      <w:r w:rsidR="00741027" w:rsidRPr="004760EB">
        <w:rPr>
          <w:rFonts w:asciiTheme="minorHAnsi" w:hAnsiTheme="minorHAnsi"/>
          <w:b/>
          <w:bCs/>
          <w:lang w:val="en-US" w:eastAsia="ja-JP"/>
        </w:rPr>
        <w:t xml:space="preserve"> to the gNB-DU</w:t>
      </w:r>
      <w:r w:rsidR="00D015FA" w:rsidRPr="004760EB">
        <w:rPr>
          <w:rFonts w:asciiTheme="minorHAnsi" w:hAnsiTheme="minorHAnsi"/>
          <w:b/>
          <w:bCs/>
          <w:lang w:val="en-US" w:eastAsia="ja-JP"/>
        </w:rPr>
        <w:t xml:space="preserve"> at least the type of issue (e.g., coverage, cell edge capacity) and the cells affected by such CCO issue. The gNB-DU </w:t>
      </w:r>
      <w:r w:rsidR="00F71EF6" w:rsidRPr="004760EB">
        <w:rPr>
          <w:rFonts w:asciiTheme="minorHAnsi" w:hAnsiTheme="minorHAnsi"/>
          <w:b/>
          <w:bCs/>
          <w:lang w:val="en-US" w:eastAsia="ja-JP"/>
        </w:rPr>
        <w:t>makes the final decision on which coverage configuration to use</w:t>
      </w:r>
      <w:r w:rsidR="00F71EF6" w:rsidRPr="00F71EF6">
        <w:rPr>
          <w:rFonts w:asciiTheme="minorHAnsi" w:hAnsiTheme="minorHAnsi"/>
          <w:lang w:val="en-US" w:eastAsia="ja-JP"/>
        </w:rPr>
        <w:t xml:space="preserve">. </w:t>
      </w:r>
    </w:p>
    <w:p w14:paraId="1FE751C4" w14:textId="0FD8AEF5" w:rsidR="00AC5443" w:rsidRDefault="007E6914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In general, w</w:t>
      </w:r>
      <w:r w:rsidR="00C82A71">
        <w:rPr>
          <w:rFonts w:asciiTheme="minorHAnsi" w:hAnsiTheme="minorHAnsi"/>
          <w:lang w:val="en-US" w:eastAsia="ja-JP"/>
        </w:rPr>
        <w:t>e</w:t>
      </w:r>
      <w:r w:rsidR="00C82A71" w:rsidRPr="003F44C8">
        <w:rPr>
          <w:rFonts w:asciiTheme="minorHAnsi" w:hAnsiTheme="minorHAnsi"/>
          <w:lang w:val="en-US" w:eastAsia="ja-JP"/>
        </w:rPr>
        <w:t xml:space="preserve"> </w:t>
      </w:r>
      <w:r w:rsidR="00350AB2">
        <w:rPr>
          <w:rFonts w:asciiTheme="minorHAnsi" w:hAnsiTheme="minorHAnsi"/>
          <w:lang w:val="en-US" w:eastAsia="ja-JP"/>
        </w:rPr>
        <w:t>can see</w:t>
      </w:r>
      <w:r w:rsidR="00741EBF">
        <w:rPr>
          <w:rFonts w:asciiTheme="minorHAnsi" w:hAnsiTheme="minorHAnsi"/>
          <w:lang w:val="en-US" w:eastAsia="ja-JP"/>
        </w:rPr>
        <w:t xml:space="preserve"> that</w:t>
      </w:r>
      <w:r w:rsidR="00C82A71" w:rsidRPr="003F44C8">
        <w:rPr>
          <w:rFonts w:asciiTheme="minorHAnsi" w:hAnsiTheme="minorHAnsi"/>
          <w:lang w:val="en-US" w:eastAsia="ja-JP"/>
        </w:rPr>
        <w:t xml:space="preserve"> </w:t>
      </w:r>
      <w:r>
        <w:rPr>
          <w:rFonts w:asciiTheme="minorHAnsi" w:hAnsiTheme="minorHAnsi"/>
          <w:lang w:val="en-US" w:eastAsia="ja-JP"/>
        </w:rPr>
        <w:t>a</w:t>
      </w:r>
      <w:r w:rsidR="00C82A71" w:rsidRPr="003F44C8">
        <w:rPr>
          <w:rFonts w:asciiTheme="minorHAnsi" w:hAnsiTheme="minorHAnsi"/>
          <w:lang w:val="en-US" w:eastAsia="ja-JP"/>
        </w:rPr>
        <w:t xml:space="preserve"> decentralized solution (2) is well aligned with the </w:t>
      </w:r>
      <w:r w:rsidR="00741EBF">
        <w:rPr>
          <w:rFonts w:asciiTheme="minorHAnsi" w:hAnsiTheme="minorHAnsi"/>
          <w:lang w:val="en-US" w:eastAsia="ja-JP"/>
        </w:rPr>
        <w:t>current status of discussion in RAN3</w:t>
      </w:r>
      <w:r w:rsidR="00C82A71" w:rsidRPr="003F44C8">
        <w:rPr>
          <w:rFonts w:asciiTheme="minorHAnsi" w:hAnsiTheme="minorHAnsi"/>
          <w:lang w:val="en-US" w:eastAsia="ja-JP"/>
        </w:rPr>
        <w:t xml:space="preserve">. </w:t>
      </w:r>
      <w:r>
        <w:rPr>
          <w:rFonts w:asciiTheme="minorHAnsi" w:hAnsiTheme="minorHAnsi"/>
          <w:lang w:val="en-US" w:eastAsia="ja-JP"/>
        </w:rPr>
        <w:t>It</w:t>
      </w:r>
      <w:r w:rsidR="00AC5443">
        <w:rPr>
          <w:rFonts w:asciiTheme="minorHAnsi" w:hAnsiTheme="minorHAnsi"/>
          <w:lang w:val="en-US" w:eastAsia="ja-JP"/>
        </w:rPr>
        <w:t xml:space="preserve"> enables </w:t>
      </w:r>
      <w:r w:rsidR="005D2123">
        <w:rPr>
          <w:rFonts w:asciiTheme="minorHAnsi" w:hAnsiTheme="minorHAnsi"/>
          <w:lang w:val="en-US" w:eastAsia="ja-JP"/>
        </w:rPr>
        <w:t>a</w:t>
      </w:r>
      <w:r>
        <w:rPr>
          <w:rFonts w:asciiTheme="minorHAnsi" w:hAnsiTheme="minorHAnsi"/>
          <w:lang w:val="en-US" w:eastAsia="ja-JP"/>
        </w:rPr>
        <w:t xml:space="preserve"> more</w:t>
      </w:r>
      <w:r w:rsidR="005D2123">
        <w:rPr>
          <w:rFonts w:asciiTheme="minorHAnsi" w:hAnsiTheme="minorHAnsi"/>
          <w:lang w:val="en-US" w:eastAsia="ja-JP"/>
        </w:rPr>
        <w:t xml:space="preserve"> dynamic solution </w:t>
      </w:r>
      <w:r>
        <w:rPr>
          <w:rFonts w:asciiTheme="minorHAnsi" w:hAnsiTheme="minorHAnsi"/>
          <w:lang w:val="en-US" w:eastAsia="ja-JP"/>
        </w:rPr>
        <w:t>for</w:t>
      </w:r>
      <w:r w:rsidR="005D2123">
        <w:rPr>
          <w:rFonts w:asciiTheme="minorHAnsi" w:hAnsiTheme="minorHAnsi"/>
          <w:lang w:val="en-US" w:eastAsia="ja-JP"/>
        </w:rPr>
        <w:t xml:space="preserve"> NR </w:t>
      </w:r>
      <w:r w:rsidR="00741EBF">
        <w:rPr>
          <w:rFonts w:asciiTheme="minorHAnsi" w:hAnsiTheme="minorHAnsi"/>
          <w:lang w:val="en-US" w:eastAsia="ja-JP"/>
        </w:rPr>
        <w:t>(</w:t>
      </w:r>
      <w:r w:rsidR="005D2123">
        <w:rPr>
          <w:rFonts w:asciiTheme="minorHAnsi" w:hAnsiTheme="minorHAnsi"/>
          <w:lang w:val="en-US" w:eastAsia="ja-JP"/>
        </w:rPr>
        <w:t>as compared to LTE</w:t>
      </w:r>
      <w:r w:rsidR="00741EBF">
        <w:rPr>
          <w:rFonts w:asciiTheme="minorHAnsi" w:hAnsiTheme="minorHAnsi"/>
          <w:lang w:val="en-US" w:eastAsia="ja-JP"/>
        </w:rPr>
        <w:t>)</w:t>
      </w:r>
      <w:r w:rsidR="007D1318">
        <w:rPr>
          <w:rFonts w:asciiTheme="minorHAnsi" w:hAnsiTheme="minorHAnsi"/>
          <w:lang w:val="en-US" w:eastAsia="ja-JP"/>
        </w:rPr>
        <w:t xml:space="preserve">, </w:t>
      </w:r>
      <w:r w:rsidR="00741EBF">
        <w:rPr>
          <w:rFonts w:asciiTheme="minorHAnsi" w:hAnsiTheme="minorHAnsi"/>
          <w:lang w:val="en-US" w:eastAsia="ja-JP"/>
        </w:rPr>
        <w:t xml:space="preserve">and is </w:t>
      </w:r>
      <w:r w:rsidR="00EC70E6">
        <w:rPr>
          <w:rFonts w:asciiTheme="minorHAnsi" w:hAnsiTheme="minorHAnsi"/>
          <w:lang w:val="en-US" w:eastAsia="ja-JP"/>
        </w:rPr>
        <w:t xml:space="preserve">prepared for </w:t>
      </w:r>
      <w:r w:rsidR="00344075">
        <w:rPr>
          <w:rFonts w:asciiTheme="minorHAnsi" w:hAnsiTheme="minorHAnsi"/>
          <w:lang w:val="en-US" w:eastAsia="ja-JP"/>
        </w:rPr>
        <w:t>more “RAN intelligence”</w:t>
      </w:r>
      <w:r w:rsidR="00741EBF">
        <w:rPr>
          <w:rFonts w:asciiTheme="minorHAnsi" w:hAnsiTheme="minorHAnsi"/>
          <w:lang w:val="en-US" w:eastAsia="ja-JP"/>
        </w:rPr>
        <w:t>,</w:t>
      </w:r>
      <w:r w:rsidR="006A7701">
        <w:rPr>
          <w:rFonts w:asciiTheme="minorHAnsi" w:hAnsiTheme="minorHAnsi"/>
          <w:lang w:val="en-US" w:eastAsia="ja-JP"/>
        </w:rPr>
        <w:t xml:space="preserve"> </w:t>
      </w:r>
      <w:proofErr w:type="spellStart"/>
      <w:r w:rsidR="006A7701">
        <w:rPr>
          <w:rFonts w:asciiTheme="minorHAnsi" w:hAnsiTheme="minorHAnsi"/>
          <w:lang w:val="en-US" w:eastAsia="ja-JP"/>
        </w:rPr>
        <w:t>achiev</w:t>
      </w:r>
      <w:r w:rsidR="000B59EF">
        <w:rPr>
          <w:rFonts w:asciiTheme="minorHAnsi" w:hAnsiTheme="minorHAnsi"/>
          <w:lang w:val="en-US" w:eastAsia="ja-JP"/>
        </w:rPr>
        <w:t>eable</w:t>
      </w:r>
      <w:proofErr w:type="spellEnd"/>
      <w:r w:rsidR="006A7701">
        <w:rPr>
          <w:rFonts w:asciiTheme="minorHAnsi" w:hAnsiTheme="minorHAnsi"/>
          <w:lang w:val="en-US" w:eastAsia="ja-JP"/>
        </w:rPr>
        <w:t xml:space="preserve"> </w:t>
      </w:r>
      <w:r w:rsidR="000B59EF">
        <w:rPr>
          <w:rFonts w:asciiTheme="minorHAnsi" w:hAnsiTheme="minorHAnsi"/>
          <w:lang w:val="en-US" w:eastAsia="ja-JP"/>
        </w:rPr>
        <w:t>by AI/ML (</w:t>
      </w:r>
      <w:r w:rsidR="0083749D">
        <w:rPr>
          <w:rFonts w:asciiTheme="minorHAnsi" w:hAnsiTheme="minorHAnsi"/>
          <w:lang w:val="en-US" w:eastAsia="ja-JP"/>
        </w:rPr>
        <w:t>not to be seen as limited to</w:t>
      </w:r>
      <w:r w:rsidR="000B59EF">
        <w:rPr>
          <w:rFonts w:asciiTheme="minorHAnsi" w:hAnsiTheme="minorHAnsi"/>
          <w:lang w:val="en-US" w:eastAsia="ja-JP"/>
        </w:rPr>
        <w:t xml:space="preserve"> currently discussed </w:t>
      </w:r>
      <w:r w:rsidR="0083749D">
        <w:rPr>
          <w:rFonts w:asciiTheme="minorHAnsi" w:hAnsiTheme="minorHAnsi"/>
          <w:lang w:val="en-US" w:eastAsia="ja-JP"/>
        </w:rPr>
        <w:t>use cases</w:t>
      </w:r>
      <w:r w:rsidR="000B59EF">
        <w:rPr>
          <w:rFonts w:asciiTheme="minorHAnsi" w:hAnsiTheme="minorHAnsi"/>
          <w:lang w:val="en-US" w:eastAsia="ja-JP"/>
        </w:rPr>
        <w:t>).</w:t>
      </w:r>
    </w:p>
    <w:p w14:paraId="3D78FC3B" w14:textId="6720936C" w:rsidR="00C82A71" w:rsidRDefault="00AC5443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At the same time, </w:t>
      </w:r>
      <w:r w:rsidR="000B59EF">
        <w:rPr>
          <w:rFonts w:asciiTheme="minorHAnsi" w:hAnsiTheme="minorHAnsi"/>
          <w:lang w:val="en-US" w:eastAsia="ja-JP"/>
        </w:rPr>
        <w:t xml:space="preserve">we </w:t>
      </w:r>
      <w:r w:rsidR="00B73AF6">
        <w:rPr>
          <w:rFonts w:asciiTheme="minorHAnsi" w:hAnsiTheme="minorHAnsi"/>
          <w:lang w:val="en-US" w:eastAsia="ja-JP"/>
        </w:rPr>
        <w:t>think that a</w:t>
      </w:r>
      <w:r w:rsidR="009267CE">
        <w:rPr>
          <w:rFonts w:asciiTheme="minorHAnsi" w:hAnsiTheme="minorHAnsi"/>
          <w:lang w:val="en-US" w:eastAsia="ja-JP"/>
        </w:rPr>
        <w:t xml:space="preserve"> “decentralized solution” </w:t>
      </w:r>
      <w:r w:rsidR="007D65A0">
        <w:rPr>
          <w:rFonts w:asciiTheme="minorHAnsi" w:hAnsiTheme="minorHAnsi"/>
          <w:lang w:val="en-US" w:eastAsia="ja-JP"/>
        </w:rPr>
        <w:t xml:space="preserve">and </w:t>
      </w:r>
      <w:r w:rsidR="00B73AF6">
        <w:rPr>
          <w:rFonts w:asciiTheme="minorHAnsi" w:hAnsiTheme="minorHAnsi"/>
          <w:lang w:val="en-US" w:eastAsia="ja-JP"/>
        </w:rPr>
        <w:t>a</w:t>
      </w:r>
      <w:r w:rsidR="007D65A0">
        <w:rPr>
          <w:rFonts w:asciiTheme="minorHAnsi" w:hAnsiTheme="minorHAnsi"/>
          <w:lang w:val="en-US" w:eastAsia="ja-JP"/>
        </w:rPr>
        <w:t xml:space="preserve"> </w:t>
      </w:r>
      <w:r w:rsidR="009267CE">
        <w:rPr>
          <w:rFonts w:asciiTheme="minorHAnsi" w:hAnsiTheme="minorHAnsi"/>
          <w:lang w:val="en-US" w:eastAsia="ja-JP"/>
        </w:rPr>
        <w:t>“centralized solution”</w:t>
      </w:r>
      <w:r w:rsidR="007D65A0">
        <w:rPr>
          <w:rFonts w:asciiTheme="minorHAnsi" w:hAnsiTheme="minorHAnsi"/>
          <w:lang w:val="en-US" w:eastAsia="ja-JP"/>
        </w:rPr>
        <w:t xml:space="preserve"> </w:t>
      </w:r>
      <w:r w:rsidR="00B73AF6">
        <w:rPr>
          <w:rFonts w:asciiTheme="minorHAnsi" w:hAnsiTheme="minorHAnsi"/>
          <w:lang w:val="en-US" w:eastAsia="ja-JP"/>
        </w:rPr>
        <w:t>can</w:t>
      </w:r>
      <w:r w:rsidR="007D65A0">
        <w:rPr>
          <w:rFonts w:asciiTheme="minorHAnsi" w:hAnsiTheme="minorHAnsi"/>
          <w:lang w:val="en-US" w:eastAsia="ja-JP"/>
        </w:rPr>
        <w:t xml:space="preserve"> complement</w:t>
      </w:r>
      <w:r w:rsidR="00B73AF6">
        <w:rPr>
          <w:rFonts w:asciiTheme="minorHAnsi" w:hAnsiTheme="minorHAnsi"/>
          <w:lang w:val="en-US" w:eastAsia="ja-JP"/>
        </w:rPr>
        <w:t xml:space="preserve"> </w:t>
      </w:r>
      <w:r w:rsidR="007D65A0">
        <w:rPr>
          <w:rFonts w:asciiTheme="minorHAnsi" w:hAnsiTheme="minorHAnsi"/>
          <w:lang w:val="en-US" w:eastAsia="ja-JP"/>
        </w:rPr>
        <w:t>each other. For example</w:t>
      </w:r>
      <w:r w:rsidR="00967874">
        <w:rPr>
          <w:rFonts w:asciiTheme="minorHAnsi" w:hAnsiTheme="minorHAnsi"/>
          <w:lang w:val="en-US" w:eastAsia="ja-JP"/>
        </w:rPr>
        <w:t xml:space="preserve">, to cover possible cases where AI/ML and RAN </w:t>
      </w:r>
      <w:proofErr w:type="spellStart"/>
      <w:r w:rsidR="00967874">
        <w:rPr>
          <w:rFonts w:asciiTheme="minorHAnsi" w:hAnsiTheme="minorHAnsi"/>
          <w:lang w:val="en-US" w:eastAsia="ja-JP"/>
        </w:rPr>
        <w:t>self optimization</w:t>
      </w:r>
      <w:proofErr w:type="spellEnd"/>
      <w:r w:rsidR="00967874">
        <w:rPr>
          <w:rFonts w:asciiTheme="minorHAnsi" w:hAnsiTheme="minorHAnsi"/>
          <w:lang w:val="en-US" w:eastAsia="ja-JP"/>
        </w:rPr>
        <w:t xml:space="preserve"> is not</w:t>
      </w:r>
      <w:r w:rsidR="00B73AF6">
        <w:rPr>
          <w:rFonts w:asciiTheme="minorHAnsi" w:hAnsiTheme="minorHAnsi"/>
          <w:lang w:val="en-US" w:eastAsia="ja-JP"/>
        </w:rPr>
        <w:t xml:space="preserve"> (yet)</w:t>
      </w:r>
      <w:r w:rsidR="00967874">
        <w:rPr>
          <w:rFonts w:asciiTheme="minorHAnsi" w:hAnsiTheme="minorHAnsi"/>
          <w:lang w:val="en-US" w:eastAsia="ja-JP"/>
        </w:rPr>
        <w:t xml:space="preserve"> supported </w:t>
      </w:r>
      <w:r w:rsidR="00B73AF6">
        <w:rPr>
          <w:rFonts w:asciiTheme="minorHAnsi" w:hAnsiTheme="minorHAnsi"/>
          <w:lang w:val="en-US" w:eastAsia="ja-JP"/>
        </w:rPr>
        <w:t>nor</w:t>
      </w:r>
      <w:r w:rsidR="00967874">
        <w:rPr>
          <w:rFonts w:asciiTheme="minorHAnsi" w:hAnsiTheme="minorHAnsi"/>
          <w:lang w:val="en-US" w:eastAsia="ja-JP"/>
        </w:rPr>
        <w:t xml:space="preserve"> achievable, a</w:t>
      </w:r>
      <w:r w:rsidR="00DA6484">
        <w:rPr>
          <w:rFonts w:asciiTheme="minorHAnsi" w:hAnsiTheme="minorHAnsi"/>
          <w:lang w:val="en-US" w:eastAsia="ja-JP"/>
        </w:rPr>
        <w:t xml:space="preserve"> </w:t>
      </w:r>
      <w:proofErr w:type="spellStart"/>
      <w:r w:rsidR="00DA6484">
        <w:rPr>
          <w:rFonts w:asciiTheme="minorHAnsi" w:hAnsiTheme="minorHAnsi"/>
          <w:lang w:val="en-US" w:eastAsia="ja-JP"/>
        </w:rPr>
        <w:t>centralised</w:t>
      </w:r>
      <w:proofErr w:type="spellEnd"/>
      <w:r w:rsidR="00967874">
        <w:rPr>
          <w:rFonts w:asciiTheme="minorHAnsi" w:hAnsiTheme="minorHAnsi"/>
          <w:lang w:val="en-US" w:eastAsia="ja-JP"/>
        </w:rPr>
        <w:t xml:space="preserve"> OAM based solution </w:t>
      </w:r>
      <w:r w:rsidR="00DE0694">
        <w:rPr>
          <w:rFonts w:asciiTheme="minorHAnsi" w:hAnsiTheme="minorHAnsi"/>
          <w:lang w:val="en-US" w:eastAsia="ja-JP"/>
        </w:rPr>
        <w:t>seems a valid alternative</w:t>
      </w:r>
      <w:r w:rsidR="00967874">
        <w:rPr>
          <w:rFonts w:asciiTheme="minorHAnsi" w:hAnsiTheme="minorHAnsi"/>
          <w:lang w:val="en-US" w:eastAsia="ja-JP"/>
        </w:rPr>
        <w:t>.</w:t>
      </w:r>
    </w:p>
    <w:p w14:paraId="6525D260" w14:textId="77777777" w:rsidR="00084BBE" w:rsidRDefault="00084BBE" w:rsidP="00C82A71">
      <w:pPr>
        <w:pStyle w:val="BodyText"/>
        <w:rPr>
          <w:rFonts w:asciiTheme="minorHAnsi" w:hAnsiTheme="minorHAnsi"/>
          <w:lang w:val="en-US" w:eastAsia="ja-JP"/>
        </w:rPr>
      </w:pPr>
    </w:p>
    <w:p w14:paraId="4BBFA20A" w14:textId="5E9DC1EF" w:rsidR="00DE542F" w:rsidRDefault="00DE0694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If we consider these two </w:t>
      </w:r>
      <w:r w:rsidR="00EA0364">
        <w:rPr>
          <w:rFonts w:asciiTheme="minorHAnsi" w:hAnsiTheme="minorHAnsi"/>
          <w:lang w:val="en-US" w:eastAsia="ja-JP"/>
        </w:rPr>
        <w:t xml:space="preserve">options </w:t>
      </w:r>
      <w:r>
        <w:rPr>
          <w:rFonts w:asciiTheme="minorHAnsi" w:hAnsiTheme="minorHAnsi"/>
          <w:lang w:val="en-US" w:eastAsia="ja-JP"/>
        </w:rPr>
        <w:t>for</w:t>
      </w:r>
      <w:r w:rsidR="00EA0364">
        <w:rPr>
          <w:rFonts w:asciiTheme="minorHAnsi" w:hAnsiTheme="minorHAnsi"/>
          <w:lang w:val="en-US" w:eastAsia="ja-JP"/>
        </w:rPr>
        <w:t xml:space="preserve"> CCO </w:t>
      </w:r>
      <w:r>
        <w:rPr>
          <w:rFonts w:asciiTheme="minorHAnsi" w:hAnsiTheme="minorHAnsi"/>
          <w:lang w:val="en-US" w:eastAsia="ja-JP"/>
        </w:rPr>
        <w:t>solution</w:t>
      </w:r>
      <w:r w:rsidR="00EA0364">
        <w:rPr>
          <w:rFonts w:asciiTheme="minorHAnsi" w:hAnsiTheme="minorHAnsi"/>
          <w:lang w:val="en-US" w:eastAsia="ja-JP"/>
        </w:rPr>
        <w:t xml:space="preserve">, we </w:t>
      </w:r>
      <w:r w:rsidR="003B4357">
        <w:rPr>
          <w:rFonts w:asciiTheme="minorHAnsi" w:hAnsiTheme="minorHAnsi"/>
          <w:lang w:val="en-US" w:eastAsia="ja-JP"/>
        </w:rPr>
        <w:t>think that an</w:t>
      </w:r>
      <w:r w:rsidR="00EA0364">
        <w:rPr>
          <w:rFonts w:asciiTheme="minorHAnsi" w:hAnsiTheme="minorHAnsi"/>
          <w:lang w:val="en-US" w:eastAsia="ja-JP"/>
        </w:rPr>
        <w:t xml:space="preserve"> “hybrid solution” </w:t>
      </w:r>
      <w:r w:rsidR="003B4357">
        <w:rPr>
          <w:rFonts w:asciiTheme="minorHAnsi" w:hAnsiTheme="minorHAnsi"/>
          <w:lang w:val="en-US" w:eastAsia="ja-JP"/>
        </w:rPr>
        <w:t>is</w:t>
      </w:r>
      <w:r w:rsidR="00EA0364">
        <w:rPr>
          <w:rFonts w:asciiTheme="minorHAnsi" w:hAnsiTheme="minorHAnsi"/>
          <w:lang w:val="en-US" w:eastAsia="ja-JP"/>
        </w:rPr>
        <w:t xml:space="preserve"> not </w:t>
      </w:r>
      <w:r w:rsidR="003B4357">
        <w:rPr>
          <w:rFonts w:asciiTheme="minorHAnsi" w:hAnsiTheme="minorHAnsi"/>
          <w:lang w:val="en-US" w:eastAsia="ja-JP"/>
        </w:rPr>
        <w:t>needed</w:t>
      </w:r>
      <w:r w:rsidR="00D04303">
        <w:rPr>
          <w:rFonts w:asciiTheme="minorHAnsi" w:hAnsiTheme="minorHAnsi"/>
          <w:lang w:val="en-US" w:eastAsia="ja-JP"/>
        </w:rPr>
        <w:t xml:space="preserve">. </w:t>
      </w:r>
      <w:r w:rsidR="00952D3C">
        <w:rPr>
          <w:rFonts w:asciiTheme="minorHAnsi" w:hAnsiTheme="minorHAnsi"/>
          <w:lang w:val="en-US" w:eastAsia="ja-JP"/>
        </w:rPr>
        <w:t>Let’s consider, f</w:t>
      </w:r>
      <w:r w:rsidR="00DE542F">
        <w:rPr>
          <w:rFonts w:asciiTheme="minorHAnsi" w:hAnsiTheme="minorHAnsi"/>
          <w:lang w:val="en-US" w:eastAsia="ja-JP"/>
        </w:rPr>
        <w:t>or example</w:t>
      </w:r>
      <w:r w:rsidR="003E28BB">
        <w:rPr>
          <w:rFonts w:asciiTheme="minorHAnsi" w:hAnsiTheme="minorHAnsi"/>
          <w:lang w:val="en-US" w:eastAsia="ja-JP"/>
        </w:rPr>
        <w:t>,</w:t>
      </w:r>
      <w:r w:rsidR="00DE542F">
        <w:rPr>
          <w:rFonts w:asciiTheme="minorHAnsi" w:hAnsiTheme="minorHAnsi"/>
          <w:lang w:val="en-US" w:eastAsia="ja-JP"/>
        </w:rPr>
        <w:t xml:space="preserve"> the following </w:t>
      </w:r>
      <w:r w:rsidR="007F653E">
        <w:rPr>
          <w:rFonts w:asciiTheme="minorHAnsi" w:hAnsiTheme="minorHAnsi"/>
          <w:lang w:val="en-US" w:eastAsia="ja-JP"/>
        </w:rPr>
        <w:t>item</w:t>
      </w:r>
      <w:r w:rsidR="00426389">
        <w:rPr>
          <w:rFonts w:asciiTheme="minorHAnsi" w:hAnsiTheme="minorHAnsi"/>
          <w:lang w:val="en-US" w:eastAsia="ja-JP"/>
        </w:rPr>
        <w:t>s</w:t>
      </w:r>
      <w:r w:rsidR="007F653E">
        <w:rPr>
          <w:rFonts w:asciiTheme="minorHAnsi" w:hAnsiTheme="minorHAnsi"/>
          <w:lang w:val="en-US" w:eastAsia="ja-JP"/>
        </w:rPr>
        <w:t xml:space="preserve"> marked as to be continued</w:t>
      </w:r>
      <w:r w:rsidR="00952D3C">
        <w:rPr>
          <w:rFonts w:asciiTheme="minorHAnsi" w:hAnsiTheme="minorHAnsi"/>
          <w:lang w:val="en-US" w:eastAsia="ja-JP"/>
        </w:rPr>
        <w:t xml:space="preserve"> at RAN3#113-e</w:t>
      </w:r>
      <w:r w:rsidR="007F653E">
        <w:rPr>
          <w:rFonts w:asciiTheme="minorHAnsi" w:hAnsiTheme="minorHAnsi"/>
          <w:lang w:val="en-US" w:eastAsia="ja-JP"/>
        </w:rPr>
        <w:t>:</w:t>
      </w:r>
    </w:p>
    <w:p w14:paraId="5FA4DF16" w14:textId="00938133" w:rsidR="007F653E" w:rsidRDefault="007F653E" w:rsidP="003E28BB">
      <w:pPr>
        <w:ind w:left="284"/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It is FFS whether there is any configuration from OAM regarding the CCO configuration a Cell A can take, in case a neighbour Cell B adopts a given CCO configuration.</w:t>
      </w:r>
    </w:p>
    <w:p w14:paraId="35D0232C" w14:textId="46D134B2" w:rsidR="00426389" w:rsidRDefault="003E28BB" w:rsidP="003E28BB">
      <w:pPr>
        <w:ind w:left="284"/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It is FFS whether the gNB-CU provides the coverage modification suggestions to the gNB-DU</w:t>
      </w:r>
    </w:p>
    <w:p w14:paraId="72101F4E" w14:textId="77777777" w:rsidR="0034577D" w:rsidRDefault="0034577D" w:rsidP="00C82A71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Regarding the first issue:</w:t>
      </w:r>
    </w:p>
    <w:p w14:paraId="3D67F921" w14:textId="2D79A874" w:rsidR="007F653E" w:rsidRDefault="007F653E" w:rsidP="0034577D">
      <w:pPr>
        <w:pStyle w:val="BodyText"/>
        <w:numPr>
          <w:ilvl w:val="0"/>
          <w:numId w:val="47"/>
        </w:num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eastAsia="ja-JP"/>
        </w:rPr>
        <w:t xml:space="preserve">If a </w:t>
      </w:r>
      <w:r w:rsidR="0026795F">
        <w:rPr>
          <w:rFonts w:asciiTheme="minorHAnsi" w:hAnsiTheme="minorHAnsi"/>
          <w:lang w:eastAsia="ja-JP"/>
        </w:rPr>
        <w:t>“</w:t>
      </w:r>
      <w:r w:rsidR="0026795F">
        <w:rPr>
          <w:rFonts w:asciiTheme="minorHAnsi" w:hAnsiTheme="minorHAnsi"/>
          <w:lang w:val="en-US" w:eastAsia="ja-JP"/>
        </w:rPr>
        <w:t>decentralized solution” is used, each node is free to take matching CCO actions and signal the result of such actions to its neighbor/connected RAN nodes</w:t>
      </w:r>
      <w:r w:rsidR="00205CB7" w:rsidRPr="00205CB7">
        <w:rPr>
          <w:rFonts w:asciiTheme="minorHAnsi" w:hAnsiTheme="minorHAnsi"/>
          <w:lang w:val="en-US" w:eastAsia="ja-JP"/>
        </w:rPr>
        <w:t>.</w:t>
      </w:r>
    </w:p>
    <w:p w14:paraId="6036F775" w14:textId="57F4BADB" w:rsidR="00F1764A" w:rsidRPr="00205CB7" w:rsidRDefault="00F1764A" w:rsidP="0034577D">
      <w:pPr>
        <w:pStyle w:val="BodyText"/>
        <w:numPr>
          <w:ilvl w:val="0"/>
          <w:numId w:val="47"/>
        </w:num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I</w:t>
      </w:r>
      <w:r w:rsidR="00635653">
        <w:rPr>
          <w:rFonts w:asciiTheme="minorHAnsi" w:hAnsiTheme="minorHAnsi"/>
          <w:lang w:val="en-US" w:eastAsia="ja-JP"/>
        </w:rPr>
        <w:t>f</w:t>
      </w:r>
      <w:r>
        <w:rPr>
          <w:rFonts w:asciiTheme="minorHAnsi" w:hAnsiTheme="minorHAnsi"/>
          <w:lang w:val="en-US" w:eastAsia="ja-JP"/>
        </w:rPr>
        <w:t xml:space="preserve"> a “centralized solution” is used, each </w:t>
      </w:r>
      <w:r w:rsidR="00635653">
        <w:rPr>
          <w:rFonts w:asciiTheme="minorHAnsi" w:hAnsiTheme="minorHAnsi"/>
          <w:lang w:val="en-US" w:eastAsia="ja-JP"/>
        </w:rPr>
        <w:t xml:space="preserve">RAN </w:t>
      </w:r>
      <w:r>
        <w:rPr>
          <w:rFonts w:asciiTheme="minorHAnsi" w:hAnsiTheme="minorHAnsi"/>
          <w:lang w:val="en-US" w:eastAsia="ja-JP"/>
        </w:rPr>
        <w:t xml:space="preserve">node will get </w:t>
      </w:r>
      <w:r w:rsidR="00635653">
        <w:rPr>
          <w:rFonts w:asciiTheme="minorHAnsi" w:hAnsiTheme="minorHAnsi"/>
          <w:lang w:val="en-US" w:eastAsia="ja-JP"/>
        </w:rPr>
        <w:t>configuration</w:t>
      </w:r>
      <w:r w:rsidR="00053874">
        <w:rPr>
          <w:rFonts w:asciiTheme="minorHAnsi" w:hAnsiTheme="minorHAnsi"/>
          <w:lang w:val="en-US" w:eastAsia="ja-JP"/>
        </w:rPr>
        <w:t xml:space="preserve"> parameters</w:t>
      </w:r>
      <w:r>
        <w:rPr>
          <w:rFonts w:asciiTheme="minorHAnsi" w:hAnsiTheme="minorHAnsi"/>
          <w:lang w:val="en-US" w:eastAsia="ja-JP"/>
        </w:rPr>
        <w:t xml:space="preserve"> from OAM, </w:t>
      </w:r>
      <w:r w:rsidR="00053874">
        <w:rPr>
          <w:rFonts w:asciiTheme="minorHAnsi" w:hAnsiTheme="minorHAnsi"/>
          <w:lang w:val="en-US" w:eastAsia="ja-JP"/>
        </w:rPr>
        <w:t xml:space="preserve">and </w:t>
      </w:r>
      <w:r w:rsidR="00356A25">
        <w:rPr>
          <w:rFonts w:asciiTheme="minorHAnsi" w:hAnsiTheme="minorHAnsi"/>
          <w:lang w:val="en-US" w:eastAsia="ja-JP"/>
        </w:rPr>
        <w:t xml:space="preserve">decisions on </w:t>
      </w:r>
      <w:r w:rsidR="00CC10C7">
        <w:rPr>
          <w:rFonts w:asciiTheme="minorHAnsi" w:hAnsiTheme="minorHAnsi"/>
          <w:lang w:val="en-US" w:eastAsia="ja-JP"/>
        </w:rPr>
        <w:t xml:space="preserve">coordinated </w:t>
      </w:r>
      <w:r w:rsidR="00356A25">
        <w:rPr>
          <w:rFonts w:asciiTheme="minorHAnsi" w:hAnsiTheme="minorHAnsi"/>
          <w:lang w:val="en-US" w:eastAsia="ja-JP"/>
        </w:rPr>
        <w:t xml:space="preserve">configuration </w:t>
      </w:r>
      <w:r w:rsidR="00CC10C7">
        <w:rPr>
          <w:rFonts w:asciiTheme="minorHAnsi" w:hAnsiTheme="minorHAnsi"/>
          <w:lang w:val="en-US" w:eastAsia="ja-JP"/>
        </w:rPr>
        <w:t>change</w:t>
      </w:r>
      <w:r w:rsidR="00356A25">
        <w:rPr>
          <w:rFonts w:asciiTheme="minorHAnsi" w:hAnsiTheme="minorHAnsi"/>
          <w:lang w:val="en-US" w:eastAsia="ja-JP"/>
        </w:rPr>
        <w:t>s</w:t>
      </w:r>
      <w:r w:rsidR="00CC10C7">
        <w:rPr>
          <w:rFonts w:asciiTheme="minorHAnsi" w:hAnsiTheme="minorHAnsi"/>
          <w:lang w:val="en-US" w:eastAsia="ja-JP"/>
        </w:rPr>
        <w:t xml:space="preserve"> will be taken centrally.</w:t>
      </w:r>
    </w:p>
    <w:p w14:paraId="59D5E422" w14:textId="6044AEAD" w:rsidR="00145652" w:rsidRDefault="00145652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The above clearly explains </w:t>
      </w:r>
      <w:r w:rsidR="00BE383C">
        <w:rPr>
          <w:rFonts w:asciiTheme="minorHAnsi" w:hAnsiTheme="minorHAnsi"/>
          <w:lang w:val="en-US" w:eastAsia="ja-JP"/>
        </w:rPr>
        <w:t>that the scope of a hybrid solution is entirely covered by either a decentralized solution or a centralized solution.</w:t>
      </w:r>
    </w:p>
    <w:p w14:paraId="31D79AC2" w14:textId="5AF68BDA" w:rsidR="00DE542F" w:rsidRDefault="0034577D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Regarding the second issue</w:t>
      </w:r>
      <w:r w:rsidR="00C47E6C">
        <w:rPr>
          <w:rFonts w:asciiTheme="minorHAnsi" w:hAnsiTheme="minorHAnsi"/>
          <w:lang w:val="en-US" w:eastAsia="ja-JP"/>
        </w:rPr>
        <w:t>, t</w:t>
      </w:r>
      <w:r w:rsidR="00810058">
        <w:rPr>
          <w:rFonts w:asciiTheme="minorHAnsi" w:hAnsiTheme="minorHAnsi"/>
          <w:lang w:val="en-US" w:eastAsia="ja-JP"/>
        </w:rPr>
        <w:t>he case where</w:t>
      </w:r>
      <w:r w:rsidR="00E619CD">
        <w:rPr>
          <w:rFonts w:asciiTheme="minorHAnsi" w:hAnsiTheme="minorHAnsi"/>
          <w:lang w:val="en-US" w:eastAsia="ja-JP"/>
        </w:rPr>
        <w:t xml:space="preserve"> gNB-CU can provide coverage modification suggestions to the gNB-DU </w:t>
      </w:r>
      <w:r w:rsidR="00436B83">
        <w:rPr>
          <w:rFonts w:asciiTheme="minorHAnsi" w:hAnsiTheme="minorHAnsi"/>
          <w:lang w:val="en-US" w:eastAsia="ja-JP"/>
        </w:rPr>
        <w:t xml:space="preserve">has been brought up </w:t>
      </w:r>
      <w:r w:rsidR="00C47E6C">
        <w:rPr>
          <w:rFonts w:asciiTheme="minorHAnsi" w:hAnsiTheme="minorHAnsi"/>
          <w:lang w:val="en-US" w:eastAsia="ja-JP"/>
        </w:rPr>
        <w:t xml:space="preserve">as part of </w:t>
      </w:r>
      <w:r w:rsidR="008048ED">
        <w:rPr>
          <w:rFonts w:asciiTheme="minorHAnsi" w:hAnsiTheme="minorHAnsi"/>
          <w:lang w:val="en-US" w:eastAsia="ja-JP"/>
        </w:rPr>
        <w:t xml:space="preserve">a </w:t>
      </w:r>
      <w:r w:rsidR="008048ED" w:rsidRPr="008048ED">
        <w:rPr>
          <w:rFonts w:asciiTheme="minorHAnsi" w:hAnsiTheme="minorHAnsi"/>
          <w:lang w:val="en-US" w:eastAsia="ja-JP"/>
        </w:rPr>
        <w:t xml:space="preserve">general idea </w:t>
      </w:r>
      <w:r w:rsidR="00C47E6C">
        <w:rPr>
          <w:rFonts w:asciiTheme="minorHAnsi" w:hAnsiTheme="minorHAnsi"/>
          <w:lang w:val="en-US" w:eastAsia="ja-JP"/>
        </w:rPr>
        <w:t>where a</w:t>
      </w:r>
      <w:r w:rsidR="008048ED" w:rsidRPr="008048ED">
        <w:rPr>
          <w:rFonts w:asciiTheme="minorHAnsi" w:hAnsiTheme="minorHAnsi"/>
          <w:lang w:val="en-US" w:eastAsia="ja-JP"/>
        </w:rPr>
        <w:t xml:space="preserve"> gNB-DU is configured </w:t>
      </w:r>
      <w:r w:rsidR="009B5D9A">
        <w:rPr>
          <w:rFonts w:asciiTheme="minorHAnsi" w:hAnsiTheme="minorHAnsi"/>
          <w:lang w:val="en-US" w:eastAsia="ja-JP"/>
        </w:rPr>
        <w:t>via OAM</w:t>
      </w:r>
      <w:r w:rsidR="008048ED" w:rsidRPr="008048ED">
        <w:rPr>
          <w:rFonts w:asciiTheme="minorHAnsi" w:hAnsiTheme="minorHAnsi"/>
          <w:lang w:val="en-US" w:eastAsia="ja-JP"/>
        </w:rPr>
        <w:t xml:space="preserve"> with </w:t>
      </w:r>
      <w:r w:rsidR="009B5D9A">
        <w:rPr>
          <w:rFonts w:asciiTheme="minorHAnsi" w:hAnsiTheme="minorHAnsi"/>
          <w:lang w:val="en-US" w:eastAsia="ja-JP"/>
        </w:rPr>
        <w:t>different</w:t>
      </w:r>
      <w:r w:rsidR="008048ED" w:rsidRPr="008048ED">
        <w:rPr>
          <w:rFonts w:asciiTheme="minorHAnsi" w:hAnsiTheme="minorHAnsi"/>
          <w:lang w:val="en-US" w:eastAsia="ja-JP"/>
        </w:rPr>
        <w:t xml:space="preserve"> coverage configuration </w:t>
      </w:r>
      <w:r w:rsidR="009B5D9A">
        <w:rPr>
          <w:rFonts w:asciiTheme="minorHAnsi" w:hAnsiTheme="minorHAnsi"/>
          <w:lang w:val="en-US" w:eastAsia="ja-JP"/>
        </w:rPr>
        <w:t>options</w:t>
      </w:r>
      <w:r w:rsidR="008048ED" w:rsidRPr="008048ED">
        <w:rPr>
          <w:rFonts w:asciiTheme="minorHAnsi" w:hAnsiTheme="minorHAnsi"/>
          <w:lang w:val="en-US" w:eastAsia="ja-JP"/>
        </w:rPr>
        <w:t xml:space="preserve"> and </w:t>
      </w:r>
      <w:r w:rsidR="00C47E6C">
        <w:rPr>
          <w:rFonts w:asciiTheme="minorHAnsi" w:hAnsiTheme="minorHAnsi"/>
          <w:lang w:val="en-US" w:eastAsia="ja-JP"/>
        </w:rPr>
        <w:t xml:space="preserve">a </w:t>
      </w:r>
      <w:r w:rsidR="008048ED" w:rsidRPr="008048ED">
        <w:rPr>
          <w:rFonts w:asciiTheme="minorHAnsi" w:hAnsiTheme="minorHAnsi"/>
          <w:lang w:val="en-US" w:eastAsia="ja-JP"/>
        </w:rPr>
        <w:t xml:space="preserve">gNB-CU is configured </w:t>
      </w:r>
      <w:r w:rsidR="00323AF9">
        <w:rPr>
          <w:rFonts w:asciiTheme="minorHAnsi" w:hAnsiTheme="minorHAnsi"/>
          <w:lang w:val="en-US" w:eastAsia="ja-JP"/>
        </w:rPr>
        <w:t xml:space="preserve">via OAM </w:t>
      </w:r>
      <w:r w:rsidR="008048ED" w:rsidRPr="008048ED">
        <w:rPr>
          <w:rFonts w:asciiTheme="minorHAnsi" w:hAnsiTheme="minorHAnsi"/>
          <w:lang w:val="en-US" w:eastAsia="ja-JP"/>
        </w:rPr>
        <w:t>with suitable coverage combinations</w:t>
      </w:r>
      <w:r w:rsidR="008048ED">
        <w:rPr>
          <w:rFonts w:asciiTheme="minorHAnsi" w:hAnsiTheme="minorHAnsi"/>
          <w:lang w:val="en-US" w:eastAsia="ja-JP"/>
        </w:rPr>
        <w:t xml:space="preserve">. Again, </w:t>
      </w:r>
      <w:r w:rsidR="001E40B0">
        <w:rPr>
          <w:rFonts w:asciiTheme="minorHAnsi" w:hAnsiTheme="minorHAnsi"/>
          <w:lang w:val="en-US" w:eastAsia="ja-JP"/>
        </w:rPr>
        <w:t>in case of a “centralized solution” this does not seem really needed (</w:t>
      </w:r>
      <w:r w:rsidR="00135BC8">
        <w:rPr>
          <w:rFonts w:asciiTheme="minorHAnsi" w:hAnsiTheme="minorHAnsi"/>
          <w:lang w:val="en-US" w:eastAsia="ja-JP"/>
        </w:rPr>
        <w:t xml:space="preserve">OAM is in control of </w:t>
      </w:r>
      <w:r w:rsidR="005E7A46">
        <w:rPr>
          <w:rFonts w:asciiTheme="minorHAnsi" w:hAnsiTheme="minorHAnsi"/>
          <w:lang w:val="en-US" w:eastAsia="ja-JP"/>
        </w:rPr>
        <w:t>the coverage options</w:t>
      </w:r>
      <w:r w:rsidR="00944D91">
        <w:rPr>
          <w:rFonts w:asciiTheme="minorHAnsi" w:hAnsiTheme="minorHAnsi"/>
          <w:lang w:val="en-US" w:eastAsia="ja-JP"/>
        </w:rPr>
        <w:t xml:space="preserve"> that each RAN node selects</w:t>
      </w:r>
      <w:r w:rsidR="005E7A46">
        <w:rPr>
          <w:rFonts w:asciiTheme="minorHAnsi" w:hAnsiTheme="minorHAnsi"/>
          <w:lang w:val="en-US" w:eastAsia="ja-JP"/>
        </w:rPr>
        <w:t>)</w:t>
      </w:r>
      <w:r w:rsidR="004E41AE">
        <w:rPr>
          <w:rFonts w:asciiTheme="minorHAnsi" w:hAnsiTheme="minorHAnsi"/>
          <w:lang w:val="en-US" w:eastAsia="ja-JP"/>
        </w:rPr>
        <w:t>. Fo</w:t>
      </w:r>
      <w:r w:rsidR="005E7A46">
        <w:rPr>
          <w:rFonts w:asciiTheme="minorHAnsi" w:hAnsiTheme="minorHAnsi"/>
          <w:lang w:val="en-US" w:eastAsia="ja-JP"/>
        </w:rPr>
        <w:t>r the case of a “decentralized solution”</w:t>
      </w:r>
      <w:r w:rsidR="00F24474">
        <w:rPr>
          <w:rFonts w:asciiTheme="minorHAnsi" w:hAnsiTheme="minorHAnsi"/>
          <w:lang w:val="en-US" w:eastAsia="ja-JP"/>
        </w:rPr>
        <w:t>,</w:t>
      </w:r>
      <w:r w:rsidR="005E7A46">
        <w:rPr>
          <w:rFonts w:asciiTheme="minorHAnsi" w:hAnsiTheme="minorHAnsi"/>
          <w:lang w:val="en-US" w:eastAsia="ja-JP"/>
        </w:rPr>
        <w:t xml:space="preserve"> </w:t>
      </w:r>
      <w:r w:rsidR="004E41AE">
        <w:rPr>
          <w:rFonts w:asciiTheme="minorHAnsi" w:hAnsiTheme="minorHAnsi"/>
          <w:lang w:val="en-US" w:eastAsia="ja-JP"/>
        </w:rPr>
        <w:t xml:space="preserve">this does not seem to be needed either, since the gNB-DU is responsible for the </w:t>
      </w:r>
      <w:r w:rsidR="00FC6CF7">
        <w:rPr>
          <w:rFonts w:asciiTheme="minorHAnsi" w:hAnsiTheme="minorHAnsi"/>
          <w:lang w:val="en-US" w:eastAsia="ja-JP"/>
        </w:rPr>
        <w:t>coverage configuration to use, and OAM can set parameters limitation to this.</w:t>
      </w:r>
      <w:r w:rsidR="0006545B">
        <w:rPr>
          <w:rFonts w:asciiTheme="minorHAnsi" w:hAnsiTheme="minorHAnsi"/>
          <w:lang w:val="en-US" w:eastAsia="ja-JP"/>
        </w:rPr>
        <w:t xml:space="preserve"> </w:t>
      </w:r>
    </w:p>
    <w:p w14:paraId="054A6ADC" w14:textId="0244FC46" w:rsidR="0006545B" w:rsidRPr="00C96F7B" w:rsidRDefault="00A64C6E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An “hybrid solution” is adequate i</w:t>
      </w:r>
      <w:r w:rsidR="00C96F7B" w:rsidRPr="00C96F7B">
        <w:rPr>
          <w:rFonts w:asciiTheme="minorHAnsi" w:hAnsiTheme="minorHAnsi"/>
          <w:lang w:val="en-US" w:eastAsia="ja-JP"/>
        </w:rPr>
        <w:t xml:space="preserve">n LTE, </w:t>
      </w:r>
      <w:r>
        <w:rPr>
          <w:rFonts w:asciiTheme="minorHAnsi" w:hAnsiTheme="minorHAnsi"/>
          <w:lang w:val="en-US" w:eastAsia="ja-JP"/>
        </w:rPr>
        <w:t xml:space="preserve">where reaction time of </w:t>
      </w:r>
      <w:r w:rsidR="00C96F7B" w:rsidRPr="00C96F7B">
        <w:rPr>
          <w:rFonts w:asciiTheme="minorHAnsi" w:hAnsiTheme="minorHAnsi"/>
          <w:lang w:val="en-US" w:eastAsia="ja-JP"/>
        </w:rPr>
        <w:t xml:space="preserve">OAM system </w:t>
      </w:r>
      <w:r w:rsidR="00EE04C9">
        <w:rPr>
          <w:rFonts w:asciiTheme="minorHAnsi" w:hAnsiTheme="minorHAnsi"/>
          <w:lang w:val="en-US" w:eastAsia="ja-JP"/>
        </w:rPr>
        <w:t>have typically been considered as slow</w:t>
      </w:r>
      <w:r>
        <w:rPr>
          <w:rFonts w:asciiTheme="minorHAnsi" w:hAnsiTheme="minorHAnsi"/>
          <w:lang w:val="en-US" w:eastAsia="ja-JP"/>
        </w:rPr>
        <w:t>. This is no longer the case in NR</w:t>
      </w:r>
      <w:r w:rsidR="00C96F7B">
        <w:rPr>
          <w:rFonts w:asciiTheme="minorHAnsi" w:hAnsiTheme="minorHAnsi"/>
          <w:lang w:val="en-US" w:eastAsia="ja-JP"/>
        </w:rPr>
        <w:t>,</w:t>
      </w:r>
      <w:r>
        <w:rPr>
          <w:rFonts w:asciiTheme="minorHAnsi" w:hAnsiTheme="minorHAnsi"/>
          <w:lang w:val="en-US" w:eastAsia="ja-JP"/>
        </w:rPr>
        <w:t xml:space="preserve"> where</w:t>
      </w:r>
      <w:r w:rsidR="00C96F7B">
        <w:rPr>
          <w:rFonts w:asciiTheme="minorHAnsi" w:hAnsiTheme="minorHAnsi"/>
          <w:lang w:val="en-US" w:eastAsia="ja-JP"/>
        </w:rPr>
        <w:t xml:space="preserve"> OAM </w:t>
      </w:r>
      <w:r>
        <w:rPr>
          <w:rFonts w:asciiTheme="minorHAnsi" w:hAnsiTheme="minorHAnsi"/>
          <w:lang w:val="en-US" w:eastAsia="ja-JP"/>
        </w:rPr>
        <w:t xml:space="preserve">response has been </w:t>
      </w:r>
      <w:r w:rsidR="00DC20B6">
        <w:rPr>
          <w:rFonts w:asciiTheme="minorHAnsi" w:hAnsiTheme="minorHAnsi"/>
          <w:lang w:val="en-US" w:eastAsia="ja-JP"/>
        </w:rPr>
        <w:t>reduced from minutes to seconds (or lower)</w:t>
      </w:r>
      <w:r w:rsidR="00EE04C9">
        <w:rPr>
          <w:rFonts w:asciiTheme="minorHAnsi" w:hAnsiTheme="minorHAnsi"/>
          <w:lang w:val="en-US" w:eastAsia="ja-JP"/>
        </w:rPr>
        <w:t xml:space="preserve"> and where there is a real possibility for the OAM to be involved in short loop </w:t>
      </w:r>
      <w:r w:rsidR="00BF295D">
        <w:rPr>
          <w:rFonts w:asciiTheme="minorHAnsi" w:hAnsiTheme="minorHAnsi"/>
          <w:lang w:val="en-US" w:eastAsia="ja-JP"/>
        </w:rPr>
        <w:t>processes</w:t>
      </w:r>
      <w:r w:rsidR="00DC20B6">
        <w:rPr>
          <w:rFonts w:asciiTheme="minorHAnsi" w:hAnsiTheme="minorHAnsi"/>
          <w:lang w:val="en-US" w:eastAsia="ja-JP"/>
        </w:rPr>
        <w:t>.</w:t>
      </w:r>
    </w:p>
    <w:p w14:paraId="5EB8666F" w14:textId="4356F582" w:rsidR="00967874" w:rsidRDefault="00D04303" w:rsidP="00C82A71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Therefore</w:t>
      </w:r>
      <w:r w:rsidR="00F65920">
        <w:rPr>
          <w:rFonts w:asciiTheme="minorHAnsi" w:hAnsiTheme="minorHAnsi"/>
          <w:lang w:val="en-US" w:eastAsia="ja-JP"/>
        </w:rPr>
        <w:t>,</w:t>
      </w:r>
      <w:r>
        <w:rPr>
          <w:rFonts w:asciiTheme="minorHAnsi" w:hAnsiTheme="minorHAnsi"/>
          <w:lang w:val="en-US" w:eastAsia="ja-JP"/>
        </w:rPr>
        <w:t xml:space="preserve"> we </w:t>
      </w:r>
      <w:r w:rsidR="00BD0052">
        <w:rPr>
          <w:rFonts w:asciiTheme="minorHAnsi" w:hAnsiTheme="minorHAnsi"/>
          <w:lang w:val="en-US" w:eastAsia="ja-JP"/>
        </w:rPr>
        <w:t>prefer</w:t>
      </w:r>
      <w:r>
        <w:rPr>
          <w:rFonts w:asciiTheme="minorHAnsi" w:hAnsiTheme="minorHAnsi"/>
          <w:lang w:val="en-US" w:eastAsia="ja-JP"/>
        </w:rPr>
        <w:t xml:space="preserve"> </w:t>
      </w:r>
      <w:r w:rsidR="00F65920">
        <w:rPr>
          <w:rFonts w:asciiTheme="minorHAnsi" w:hAnsiTheme="minorHAnsi"/>
          <w:lang w:val="en-US" w:eastAsia="ja-JP"/>
        </w:rPr>
        <w:t xml:space="preserve">option (2) “decentralized solution”, </w:t>
      </w:r>
      <w:r w:rsidR="00BF295D">
        <w:rPr>
          <w:rFonts w:asciiTheme="minorHAnsi" w:hAnsiTheme="minorHAnsi"/>
          <w:lang w:val="en-US" w:eastAsia="ja-JP"/>
        </w:rPr>
        <w:t>leaving to SA5 option (1). Below</w:t>
      </w:r>
      <w:r w:rsidR="00F65920">
        <w:rPr>
          <w:rFonts w:asciiTheme="minorHAnsi" w:hAnsiTheme="minorHAnsi"/>
          <w:lang w:val="en-US" w:eastAsia="ja-JP"/>
        </w:rPr>
        <w:t xml:space="preserve"> we will further discuss additional </w:t>
      </w:r>
      <w:r w:rsidR="00EC6984">
        <w:rPr>
          <w:rFonts w:asciiTheme="minorHAnsi" w:hAnsiTheme="minorHAnsi"/>
          <w:lang w:val="en-US" w:eastAsia="ja-JP"/>
        </w:rPr>
        <w:t xml:space="preserve">XnAP </w:t>
      </w:r>
      <w:r w:rsidR="00F65920">
        <w:rPr>
          <w:rFonts w:asciiTheme="minorHAnsi" w:hAnsiTheme="minorHAnsi"/>
          <w:lang w:val="en-US" w:eastAsia="ja-JP"/>
        </w:rPr>
        <w:t xml:space="preserve">aspects </w:t>
      </w:r>
      <w:r w:rsidR="00EC6984">
        <w:rPr>
          <w:rFonts w:asciiTheme="minorHAnsi" w:hAnsiTheme="minorHAnsi"/>
          <w:lang w:val="en-US" w:eastAsia="ja-JP"/>
        </w:rPr>
        <w:t>related to</w:t>
      </w:r>
      <w:r w:rsidR="00F04AD9">
        <w:rPr>
          <w:rFonts w:asciiTheme="minorHAnsi" w:hAnsiTheme="minorHAnsi"/>
          <w:lang w:val="en-US" w:eastAsia="ja-JP"/>
        </w:rPr>
        <w:t xml:space="preserve"> SSB beam</w:t>
      </w:r>
      <w:r w:rsidR="00EC6984">
        <w:rPr>
          <w:rFonts w:asciiTheme="minorHAnsi" w:hAnsiTheme="minorHAnsi"/>
          <w:lang w:val="en-US" w:eastAsia="ja-JP"/>
        </w:rPr>
        <w:t>s</w:t>
      </w:r>
      <w:r w:rsidR="00F04AD9">
        <w:rPr>
          <w:rFonts w:asciiTheme="minorHAnsi" w:hAnsiTheme="minorHAnsi"/>
          <w:lang w:val="en-US" w:eastAsia="ja-JP"/>
        </w:rPr>
        <w:t xml:space="preserve"> and measurements</w:t>
      </w:r>
      <w:r w:rsidR="00EC6984">
        <w:rPr>
          <w:rFonts w:asciiTheme="minorHAnsi" w:hAnsiTheme="minorHAnsi"/>
          <w:lang w:val="en-US" w:eastAsia="ja-JP"/>
        </w:rPr>
        <w:t xml:space="preserve"> to support CCO issue detection</w:t>
      </w:r>
      <w:r w:rsidR="00FC6CF7">
        <w:rPr>
          <w:rFonts w:asciiTheme="minorHAnsi" w:hAnsiTheme="minorHAnsi"/>
          <w:lang w:val="en-US" w:eastAsia="ja-JP"/>
        </w:rPr>
        <w:t xml:space="preserve"> in </w:t>
      </w:r>
      <w:r w:rsidR="00EC6984">
        <w:rPr>
          <w:rFonts w:asciiTheme="minorHAnsi" w:hAnsiTheme="minorHAnsi"/>
          <w:highlight w:val="yellow"/>
          <w:lang w:val="en-US" w:eastAsia="ja-JP"/>
        </w:rPr>
        <w:fldChar w:fldCharType="begin"/>
      </w:r>
      <w:r w:rsidR="00EC6984">
        <w:rPr>
          <w:rFonts w:asciiTheme="minorHAnsi" w:hAnsiTheme="minorHAnsi"/>
          <w:lang w:val="en-US" w:eastAsia="ja-JP"/>
        </w:rPr>
        <w:instrText xml:space="preserve"> REF _Ref85131969 \r \h </w:instrText>
      </w:r>
      <w:r w:rsidR="00EC6984">
        <w:rPr>
          <w:rFonts w:asciiTheme="minorHAnsi" w:hAnsiTheme="minorHAnsi"/>
          <w:highlight w:val="yellow"/>
          <w:lang w:val="en-US" w:eastAsia="ja-JP"/>
        </w:rPr>
      </w:r>
      <w:r w:rsidR="00EC6984">
        <w:rPr>
          <w:rFonts w:asciiTheme="minorHAnsi" w:hAnsiTheme="minorHAnsi"/>
          <w:highlight w:val="yellow"/>
          <w:lang w:val="en-US" w:eastAsia="ja-JP"/>
        </w:rPr>
        <w:fldChar w:fldCharType="separate"/>
      </w:r>
      <w:r w:rsidR="00EC6984">
        <w:rPr>
          <w:rFonts w:asciiTheme="minorHAnsi" w:hAnsiTheme="minorHAnsi"/>
          <w:lang w:val="en-US" w:eastAsia="ja-JP"/>
        </w:rPr>
        <w:t>[1]</w:t>
      </w:r>
      <w:r w:rsidR="00EC6984">
        <w:rPr>
          <w:rFonts w:asciiTheme="minorHAnsi" w:hAnsiTheme="minorHAnsi"/>
          <w:highlight w:val="yellow"/>
          <w:lang w:val="en-US" w:eastAsia="ja-JP"/>
        </w:rPr>
        <w:fldChar w:fldCharType="end"/>
      </w:r>
      <w:r w:rsidR="00BD0052">
        <w:rPr>
          <w:rFonts w:asciiTheme="minorHAnsi" w:hAnsiTheme="minorHAnsi"/>
          <w:lang w:val="en-US" w:eastAsia="ja-JP"/>
        </w:rPr>
        <w:t>.</w:t>
      </w:r>
    </w:p>
    <w:p w14:paraId="7D9B9302" w14:textId="28DA6EF5" w:rsidR="00091831" w:rsidRDefault="00091831" w:rsidP="00091831">
      <w:pPr>
        <w:pStyle w:val="BodyText"/>
        <w:rPr>
          <w:rFonts w:asciiTheme="minorHAnsi" w:hAnsiTheme="minorHAnsi"/>
          <w:lang w:val="en-US" w:eastAsia="ja-JP"/>
        </w:rPr>
      </w:pPr>
    </w:p>
    <w:p w14:paraId="7E09B499" w14:textId="6962DBF5" w:rsidR="003413D2" w:rsidRPr="00E35D30" w:rsidRDefault="003413D2" w:rsidP="003413D2">
      <w:pPr>
        <w:pStyle w:val="BodyText"/>
        <w:rPr>
          <w:rFonts w:asciiTheme="minorHAnsi" w:hAnsiTheme="minorHAnsi"/>
          <w:lang w:val="en-US" w:eastAsia="ja-JP"/>
        </w:rPr>
      </w:pPr>
    </w:p>
    <w:p w14:paraId="070BCA74" w14:textId="7043CB38" w:rsidR="006C7732" w:rsidRPr="00742630" w:rsidRDefault="006C7732" w:rsidP="00742630">
      <w:pPr>
        <w:pStyle w:val="Heading2"/>
        <w:numPr>
          <w:ilvl w:val="0"/>
          <w:numId w:val="36"/>
        </w:numPr>
        <w:overflowPunct w:val="0"/>
        <w:autoSpaceDE w:val="0"/>
        <w:autoSpaceDN w:val="0"/>
        <w:adjustRightInd w:val="0"/>
        <w:ind w:left="426" w:hanging="426"/>
        <w:textAlignment w:val="baseline"/>
      </w:pPr>
      <w:r w:rsidRPr="00742630">
        <w:t xml:space="preserve">CCO </w:t>
      </w:r>
      <w:r w:rsidR="00525137" w:rsidRPr="00742630">
        <w:t>use case – cell edge capacity</w:t>
      </w:r>
    </w:p>
    <w:p w14:paraId="4A84659E" w14:textId="76054A83" w:rsidR="00990498" w:rsidRDefault="00C523DF" w:rsidP="006C7732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At RAN3#113-e, it has been agreed that:</w:t>
      </w:r>
    </w:p>
    <w:p w14:paraId="76D21F3C" w14:textId="77777777" w:rsidR="00C523DF" w:rsidRPr="00217944" w:rsidRDefault="00C523DF" w:rsidP="00C523DF">
      <w:pPr>
        <w:rPr>
          <w:rFonts w:asciiTheme="minorHAnsi" w:hAnsiTheme="minorHAnsi" w:cstheme="minorHAnsi"/>
          <w:color w:val="00B050"/>
          <w:sz w:val="22"/>
          <w:szCs w:val="22"/>
          <w:lang w:val="en-US" w:eastAsia="zh-CN"/>
        </w:rPr>
      </w:pPr>
      <w:r w:rsidRPr="00217944">
        <w:rPr>
          <w:rFonts w:asciiTheme="minorHAnsi" w:hAnsiTheme="minorHAnsi" w:cstheme="minorHAnsi"/>
          <w:color w:val="00B050"/>
          <w:sz w:val="22"/>
          <w:szCs w:val="22"/>
          <w:lang w:val="en-US" w:eastAsia="zh-CN"/>
        </w:rPr>
        <w:t>So far, the identified CCO use cases include the cell edge capacity, coverage, FFS on other use cases.</w:t>
      </w:r>
    </w:p>
    <w:p w14:paraId="13AF16F6" w14:textId="1C041C08" w:rsidR="006C7732" w:rsidRPr="000A44EF" w:rsidRDefault="001C0EE4" w:rsidP="00217944">
      <w:pPr>
        <w:pStyle w:val="BodyText"/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>
        <w:rPr>
          <w:rFonts w:asciiTheme="minorHAnsi" w:hAnsiTheme="minorHAnsi"/>
          <w:lang w:val="en-US" w:eastAsia="ja-JP"/>
        </w:rPr>
        <w:t>I</w:t>
      </w:r>
      <w:r w:rsidR="006C7732" w:rsidRPr="00DF2A5A">
        <w:rPr>
          <w:rFonts w:asciiTheme="minorHAnsi" w:hAnsiTheme="minorHAnsi"/>
          <w:lang w:val="en-US" w:eastAsia="ja-JP"/>
        </w:rPr>
        <w:t xml:space="preserve">f a </w:t>
      </w:r>
      <w:r w:rsidR="006C7732">
        <w:rPr>
          <w:rFonts w:asciiTheme="minorHAnsi" w:hAnsiTheme="minorHAnsi"/>
          <w:lang w:val="en-US" w:eastAsia="ja-JP"/>
        </w:rPr>
        <w:t>gNB-DU can</w:t>
      </w:r>
      <w:r w:rsidR="006C7732" w:rsidRPr="00DF2A5A">
        <w:rPr>
          <w:rFonts w:asciiTheme="minorHAnsi" w:hAnsiTheme="minorHAnsi"/>
          <w:lang w:val="en-US" w:eastAsia="ja-JP"/>
        </w:rPr>
        <w:t xml:space="preserve"> appl</w:t>
      </w:r>
      <w:r w:rsidR="006C7732">
        <w:rPr>
          <w:rFonts w:asciiTheme="minorHAnsi" w:hAnsiTheme="minorHAnsi"/>
          <w:lang w:val="en-US" w:eastAsia="ja-JP"/>
        </w:rPr>
        <w:t>y</w:t>
      </w:r>
      <w:r w:rsidR="006C7732" w:rsidRPr="00DF2A5A">
        <w:rPr>
          <w:rFonts w:asciiTheme="minorHAnsi" w:hAnsiTheme="minorHAnsi"/>
          <w:lang w:val="en-US" w:eastAsia="ja-JP"/>
        </w:rPr>
        <w:t xml:space="preserve"> a given change to the coverage of </w:t>
      </w:r>
      <w:r w:rsidR="006C7732">
        <w:rPr>
          <w:rFonts w:asciiTheme="minorHAnsi" w:hAnsiTheme="minorHAnsi"/>
          <w:lang w:val="en-US" w:eastAsia="ja-JP"/>
        </w:rPr>
        <w:t xml:space="preserve">SSB </w:t>
      </w:r>
      <w:r w:rsidR="006C7732" w:rsidRPr="00DF2A5A">
        <w:rPr>
          <w:rFonts w:asciiTheme="minorHAnsi" w:hAnsiTheme="minorHAnsi"/>
          <w:lang w:val="en-US" w:eastAsia="ja-JP"/>
        </w:rPr>
        <w:t>beams</w:t>
      </w:r>
      <w:r w:rsidR="006C7732">
        <w:rPr>
          <w:rFonts w:asciiTheme="minorHAnsi" w:hAnsiTheme="minorHAnsi"/>
          <w:lang w:val="en-US" w:eastAsia="ja-JP"/>
        </w:rPr>
        <w:t xml:space="preserve">, it is </w:t>
      </w:r>
      <w:r w:rsidR="006C7732" w:rsidRPr="00DF2A5A">
        <w:rPr>
          <w:rFonts w:asciiTheme="minorHAnsi" w:hAnsiTheme="minorHAnsi"/>
          <w:lang w:val="en-US" w:eastAsia="ja-JP"/>
        </w:rPr>
        <w:t xml:space="preserve">plausible to assume that </w:t>
      </w:r>
      <w:r w:rsidR="006C7732">
        <w:rPr>
          <w:rFonts w:asciiTheme="minorHAnsi" w:hAnsiTheme="minorHAnsi"/>
          <w:lang w:val="en-US" w:eastAsia="ja-JP"/>
        </w:rPr>
        <w:t>it c</w:t>
      </w:r>
      <w:r w:rsidR="006C7732" w:rsidRPr="00DF2A5A">
        <w:rPr>
          <w:rFonts w:asciiTheme="minorHAnsi" w:hAnsiTheme="minorHAnsi"/>
          <w:lang w:val="en-US" w:eastAsia="ja-JP"/>
        </w:rPr>
        <w:t xml:space="preserve">an apply </w:t>
      </w:r>
      <w:r w:rsidR="006C7732">
        <w:rPr>
          <w:rFonts w:asciiTheme="minorHAnsi" w:hAnsiTheme="minorHAnsi"/>
          <w:lang w:val="en-US" w:eastAsia="ja-JP"/>
        </w:rPr>
        <w:t>the</w:t>
      </w:r>
      <w:r w:rsidR="006C7732" w:rsidRPr="00DF2A5A">
        <w:rPr>
          <w:rFonts w:asciiTheme="minorHAnsi" w:hAnsiTheme="minorHAnsi"/>
          <w:lang w:val="en-US" w:eastAsia="ja-JP"/>
        </w:rPr>
        <w:t xml:space="preserve"> same </w:t>
      </w:r>
      <w:r w:rsidR="006C7732">
        <w:rPr>
          <w:rFonts w:asciiTheme="minorHAnsi" w:hAnsiTheme="minorHAnsi"/>
          <w:lang w:val="en-US" w:eastAsia="ja-JP"/>
        </w:rPr>
        <w:t xml:space="preserve">or similar </w:t>
      </w:r>
      <w:r w:rsidR="006C7732" w:rsidRPr="00DF2A5A">
        <w:rPr>
          <w:rFonts w:asciiTheme="minorHAnsi" w:hAnsiTheme="minorHAnsi"/>
          <w:lang w:val="en-US" w:eastAsia="ja-JP"/>
        </w:rPr>
        <w:t>level of change to data channel beams</w:t>
      </w:r>
      <w:r w:rsidR="002F0B67">
        <w:rPr>
          <w:rFonts w:asciiTheme="minorHAnsi" w:hAnsiTheme="minorHAnsi"/>
          <w:lang w:val="en-US" w:eastAsia="ja-JP"/>
        </w:rPr>
        <w:t>.</w:t>
      </w:r>
      <w:r w:rsidR="006C7732">
        <w:rPr>
          <w:rFonts w:asciiTheme="minorHAnsi" w:hAnsiTheme="minorHAnsi"/>
          <w:lang w:val="en-US" w:eastAsia="ja-JP"/>
        </w:rPr>
        <w:t xml:space="preserve"> </w:t>
      </w:r>
    </w:p>
    <w:p w14:paraId="3F10985C" w14:textId="49CF91B1" w:rsidR="006C7732" w:rsidRDefault="006C7732" w:rsidP="006C7732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In the example below, we show a CCO issue </w:t>
      </w:r>
      <w:r w:rsidR="00525137">
        <w:rPr>
          <w:rFonts w:asciiTheme="minorHAnsi" w:hAnsiTheme="minorHAnsi"/>
          <w:lang w:val="en-US" w:eastAsia="ja-JP"/>
        </w:rPr>
        <w:t xml:space="preserve">related to cell edge capacity </w:t>
      </w:r>
      <w:r>
        <w:rPr>
          <w:rFonts w:asciiTheme="minorHAnsi" w:hAnsiTheme="minorHAnsi"/>
          <w:lang w:val="en-US" w:eastAsia="ja-JP"/>
        </w:rPr>
        <w:t xml:space="preserve">solved by means of SSB </w:t>
      </w:r>
      <w:r w:rsidR="004C5CE1">
        <w:rPr>
          <w:rFonts w:asciiTheme="minorHAnsi" w:hAnsiTheme="minorHAnsi"/>
          <w:lang w:val="en-US" w:eastAsia="ja-JP"/>
        </w:rPr>
        <w:t xml:space="preserve">beam </w:t>
      </w:r>
      <w:r>
        <w:rPr>
          <w:rFonts w:asciiTheme="minorHAnsi" w:hAnsiTheme="minorHAnsi"/>
          <w:lang w:val="en-US" w:eastAsia="ja-JP"/>
        </w:rPr>
        <w:t>adjustment.</w:t>
      </w:r>
    </w:p>
    <w:p w14:paraId="7AB1D5B7" w14:textId="0814EECF" w:rsidR="006C7732" w:rsidRDefault="006C7732" w:rsidP="006C7732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A </w:t>
      </w:r>
      <w:r w:rsidR="00AD3DB3">
        <w:rPr>
          <w:rFonts w:asciiTheme="minorHAnsi" w:hAnsiTheme="minorHAnsi"/>
          <w:lang w:val="en-US" w:eastAsia="ja-JP"/>
        </w:rPr>
        <w:t>large number of UEs are</w:t>
      </w:r>
      <w:r>
        <w:rPr>
          <w:rFonts w:asciiTheme="minorHAnsi" w:hAnsiTheme="minorHAnsi"/>
          <w:lang w:val="en-US" w:eastAsia="ja-JP"/>
        </w:rPr>
        <w:t xml:space="preserve"> present at </w:t>
      </w:r>
      <w:r w:rsidR="00AD3DB3">
        <w:rPr>
          <w:rFonts w:asciiTheme="minorHAnsi" w:hAnsiTheme="minorHAnsi"/>
          <w:lang w:val="en-US" w:eastAsia="ja-JP"/>
        </w:rPr>
        <w:t>cell edge,</w:t>
      </w:r>
      <w:r>
        <w:rPr>
          <w:rFonts w:asciiTheme="minorHAnsi" w:hAnsiTheme="minorHAnsi"/>
          <w:lang w:val="en-US" w:eastAsia="ja-JP"/>
        </w:rPr>
        <w:t xml:space="preserve"> between cell 1, SSB beam 0, and cell 2, SSB 2. </w:t>
      </w:r>
      <w:r w:rsidR="008063F7">
        <w:rPr>
          <w:rFonts w:asciiTheme="minorHAnsi" w:hAnsiTheme="minorHAnsi"/>
          <w:lang w:val="en-US" w:eastAsia="ja-JP"/>
        </w:rPr>
        <w:t>T</w:t>
      </w:r>
      <w:r w:rsidR="00AD3DB3">
        <w:rPr>
          <w:rFonts w:asciiTheme="minorHAnsi" w:hAnsiTheme="minorHAnsi"/>
          <w:lang w:val="en-US" w:eastAsia="ja-JP"/>
        </w:rPr>
        <w:t>his cause</w:t>
      </w:r>
      <w:r w:rsidR="006023A7">
        <w:rPr>
          <w:rFonts w:asciiTheme="minorHAnsi" w:hAnsiTheme="minorHAnsi"/>
          <w:lang w:val="en-US" w:eastAsia="ja-JP"/>
        </w:rPr>
        <w:t>s</w:t>
      </w:r>
      <w:r>
        <w:rPr>
          <w:rFonts w:asciiTheme="minorHAnsi" w:hAnsiTheme="minorHAnsi"/>
          <w:lang w:val="en-US" w:eastAsia="ja-JP"/>
        </w:rPr>
        <w:t xml:space="preserve"> high interference to other UEs and consum</w:t>
      </w:r>
      <w:r w:rsidR="008063F7">
        <w:rPr>
          <w:rFonts w:asciiTheme="minorHAnsi" w:hAnsiTheme="minorHAnsi"/>
          <w:lang w:val="en-US" w:eastAsia="ja-JP"/>
        </w:rPr>
        <w:t>es</w:t>
      </w:r>
      <w:r>
        <w:rPr>
          <w:rFonts w:asciiTheme="minorHAnsi" w:hAnsiTheme="minorHAnsi"/>
          <w:lang w:val="en-US" w:eastAsia="ja-JP"/>
        </w:rPr>
        <w:t xml:space="preserve"> large amount of resources. The gNB-CU-CP of gNB1 indicates the presence of the issue to the gNB-DU. The gNB-DU dynamically modifies the coverage of cell 1, SSB beam 0 by switching to a configuration which reduces </w:t>
      </w:r>
      <w:r w:rsidR="00460631">
        <w:rPr>
          <w:rFonts w:asciiTheme="minorHAnsi" w:hAnsiTheme="minorHAnsi"/>
          <w:lang w:val="en-US" w:eastAsia="ja-JP"/>
        </w:rPr>
        <w:t>the problem</w:t>
      </w:r>
      <w:r>
        <w:rPr>
          <w:rFonts w:asciiTheme="minorHAnsi" w:hAnsiTheme="minorHAnsi"/>
          <w:lang w:val="en-US" w:eastAsia="ja-JP"/>
        </w:rPr>
        <w:t xml:space="preserve"> and confirms the change to </w:t>
      </w:r>
      <w:r w:rsidR="004C5CE1">
        <w:rPr>
          <w:rFonts w:asciiTheme="minorHAnsi" w:hAnsiTheme="minorHAnsi"/>
          <w:lang w:val="en-US" w:eastAsia="ja-JP"/>
        </w:rPr>
        <w:t>gNB2</w:t>
      </w:r>
      <w:r w:rsidR="00CB2140">
        <w:rPr>
          <w:rFonts w:asciiTheme="minorHAnsi" w:hAnsiTheme="minorHAnsi"/>
          <w:lang w:val="en-US" w:eastAsia="ja-JP"/>
        </w:rPr>
        <w:t>. The gNB2</w:t>
      </w:r>
      <w:r w:rsidR="004C5CE1">
        <w:rPr>
          <w:rFonts w:asciiTheme="minorHAnsi" w:hAnsiTheme="minorHAnsi"/>
          <w:lang w:val="en-US" w:eastAsia="ja-JP"/>
        </w:rPr>
        <w:t xml:space="preserve"> can in turn decide to adjust the coverage of its cells/beams</w:t>
      </w:r>
      <w:r w:rsidR="00CB2140">
        <w:rPr>
          <w:rFonts w:asciiTheme="minorHAnsi" w:hAnsiTheme="minorHAnsi"/>
          <w:lang w:val="en-US" w:eastAsia="ja-JP"/>
        </w:rPr>
        <w:t xml:space="preserve"> (</w:t>
      </w:r>
      <w:r w:rsidR="004C5CE1">
        <w:rPr>
          <w:rFonts w:asciiTheme="minorHAnsi" w:hAnsiTheme="minorHAnsi"/>
          <w:lang w:val="en-US" w:eastAsia="ja-JP"/>
        </w:rPr>
        <w:t>in the example, cell2, SSB beam 2</w:t>
      </w:r>
      <w:r w:rsidR="00CB2140">
        <w:rPr>
          <w:rFonts w:asciiTheme="minorHAnsi" w:hAnsiTheme="minorHAnsi"/>
          <w:lang w:val="en-US" w:eastAsia="ja-JP"/>
        </w:rPr>
        <w:t>)</w:t>
      </w:r>
      <w:r w:rsidR="004C5CE1">
        <w:rPr>
          <w:rFonts w:asciiTheme="minorHAnsi" w:hAnsiTheme="minorHAnsi"/>
          <w:lang w:val="en-US" w:eastAsia="ja-JP"/>
        </w:rPr>
        <w:t>.</w:t>
      </w:r>
      <w:r w:rsidR="00FE3C3F">
        <w:rPr>
          <w:rFonts w:asciiTheme="minorHAnsi" w:hAnsiTheme="minorHAnsi"/>
          <w:lang w:val="en-US" w:eastAsia="ja-JP"/>
        </w:rPr>
        <w:t xml:space="preserve"> Further considerations on XnAP impact are discussed in </w:t>
      </w:r>
      <w:r w:rsidR="00106993">
        <w:rPr>
          <w:rFonts w:asciiTheme="minorHAnsi" w:hAnsiTheme="minorHAnsi"/>
          <w:lang w:val="en-US" w:eastAsia="ja-JP"/>
        </w:rPr>
        <w:fldChar w:fldCharType="begin"/>
      </w:r>
      <w:r w:rsidR="00106993">
        <w:rPr>
          <w:rFonts w:asciiTheme="minorHAnsi" w:hAnsiTheme="minorHAnsi"/>
          <w:lang w:val="en-US" w:eastAsia="ja-JP"/>
        </w:rPr>
        <w:instrText xml:space="preserve"> REF _Ref85131969 \r \h </w:instrText>
      </w:r>
      <w:r w:rsidR="00106993">
        <w:rPr>
          <w:rFonts w:asciiTheme="minorHAnsi" w:hAnsiTheme="minorHAnsi"/>
          <w:lang w:val="en-US" w:eastAsia="ja-JP"/>
        </w:rPr>
      </w:r>
      <w:r w:rsidR="00106993">
        <w:rPr>
          <w:rFonts w:asciiTheme="minorHAnsi" w:hAnsiTheme="minorHAnsi"/>
          <w:lang w:val="en-US" w:eastAsia="ja-JP"/>
        </w:rPr>
        <w:fldChar w:fldCharType="separate"/>
      </w:r>
      <w:r w:rsidR="00106993">
        <w:rPr>
          <w:rFonts w:asciiTheme="minorHAnsi" w:hAnsiTheme="minorHAnsi"/>
          <w:lang w:val="en-US" w:eastAsia="ja-JP"/>
        </w:rPr>
        <w:t>[1]</w:t>
      </w:r>
      <w:r w:rsidR="00106993">
        <w:rPr>
          <w:rFonts w:asciiTheme="minorHAnsi" w:hAnsiTheme="minorHAnsi"/>
          <w:lang w:val="en-US" w:eastAsia="ja-JP"/>
        </w:rPr>
        <w:fldChar w:fldCharType="end"/>
      </w:r>
      <w:r w:rsidR="00CB2140">
        <w:rPr>
          <w:rFonts w:asciiTheme="minorHAnsi" w:hAnsiTheme="minorHAnsi"/>
          <w:lang w:val="en-US" w:eastAsia="ja-JP"/>
        </w:rPr>
        <w:t>.</w:t>
      </w:r>
    </w:p>
    <w:p w14:paraId="1360B496" w14:textId="77777777" w:rsidR="006C7732" w:rsidRDefault="006C7732" w:rsidP="006C7732">
      <w:pPr>
        <w:rPr>
          <w:b/>
          <w:sz w:val="24"/>
          <w:szCs w:val="24"/>
          <w:lang w:val="en-US" w:eastAsia="zh-CN"/>
        </w:rPr>
      </w:pPr>
    </w:p>
    <w:p w14:paraId="7FFC8F91" w14:textId="1FA19008" w:rsidR="006C7732" w:rsidRDefault="00AD3DB3" w:rsidP="006C7732">
      <w:pPr>
        <w:rPr>
          <w:b/>
          <w:sz w:val="24"/>
          <w:szCs w:val="24"/>
          <w:lang w:val="en-US" w:eastAsia="zh-CN"/>
        </w:rPr>
      </w:pPr>
      <w:r>
        <w:rPr>
          <w:noProof/>
        </w:rPr>
        <w:drawing>
          <wp:inline distT="0" distB="0" distL="0" distR="0" wp14:anchorId="6DAACA9C" wp14:editId="6C158E1B">
            <wp:extent cx="6120765" cy="29121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1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CACE8" w14:textId="77777777" w:rsidR="006C7732" w:rsidRDefault="006C7732" w:rsidP="006C7732">
      <w:pPr>
        <w:rPr>
          <w:b/>
          <w:sz w:val="24"/>
          <w:szCs w:val="24"/>
          <w:lang w:val="en-US" w:eastAsia="zh-CN"/>
        </w:rPr>
      </w:pPr>
    </w:p>
    <w:p w14:paraId="4222043E" w14:textId="7DDFA2CB" w:rsidR="006C7732" w:rsidRDefault="006C7732" w:rsidP="006C7732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Considering the provided example, an SSB based coverage tuning can be a viable solution to solve a CCO </w:t>
      </w:r>
      <w:r w:rsidR="007C5CF6">
        <w:rPr>
          <w:rFonts w:asciiTheme="minorHAnsi" w:hAnsiTheme="minorHAnsi"/>
          <w:lang w:val="en-US" w:eastAsia="ja-JP"/>
        </w:rPr>
        <w:t>cell edge capacity</w:t>
      </w:r>
      <w:r>
        <w:rPr>
          <w:rFonts w:asciiTheme="minorHAnsi" w:hAnsiTheme="minorHAnsi"/>
          <w:lang w:val="en-US" w:eastAsia="ja-JP"/>
        </w:rPr>
        <w:t xml:space="preserve"> issue</w:t>
      </w:r>
      <w:r w:rsidR="001B0856">
        <w:rPr>
          <w:rFonts w:asciiTheme="minorHAnsi" w:hAnsiTheme="minorHAnsi"/>
          <w:lang w:val="en-US" w:eastAsia="ja-JP"/>
        </w:rPr>
        <w:t>, and</w:t>
      </w:r>
      <w:r w:rsidR="00985F86">
        <w:rPr>
          <w:rFonts w:asciiTheme="minorHAnsi" w:hAnsiTheme="minorHAnsi"/>
          <w:lang w:val="en-US" w:eastAsia="ja-JP"/>
        </w:rPr>
        <w:t xml:space="preserve"> </w:t>
      </w:r>
      <w:r w:rsidR="00D21A22">
        <w:rPr>
          <w:rFonts w:asciiTheme="minorHAnsi" w:hAnsiTheme="minorHAnsi"/>
          <w:lang w:val="en-US" w:eastAsia="ja-JP"/>
        </w:rPr>
        <w:t xml:space="preserve">it can </w:t>
      </w:r>
      <w:r w:rsidR="00985F86">
        <w:rPr>
          <w:rFonts w:asciiTheme="minorHAnsi" w:hAnsiTheme="minorHAnsi"/>
          <w:lang w:val="en-US" w:eastAsia="ja-JP"/>
        </w:rPr>
        <w:t>address the capacity problem described in TR 37.816, clause 5.1.1.</w:t>
      </w:r>
      <w:r>
        <w:rPr>
          <w:rFonts w:asciiTheme="minorHAnsi" w:hAnsiTheme="minorHAnsi"/>
          <w:lang w:val="en-US" w:eastAsia="ja-JP"/>
        </w:rPr>
        <w:t xml:space="preserve"> </w:t>
      </w:r>
    </w:p>
    <w:p w14:paraId="2E098EB3" w14:textId="07754654" w:rsidR="006C7732" w:rsidRDefault="006C7732" w:rsidP="006C7732">
      <w:pPr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Observation </w:t>
      </w:r>
      <w:r w:rsidR="00A368BD">
        <w:rPr>
          <w:rFonts w:asciiTheme="minorHAnsi" w:hAnsiTheme="minorHAnsi" w:cstheme="minorHAnsi"/>
          <w:b/>
          <w:sz w:val="22"/>
          <w:szCs w:val="22"/>
          <w:lang w:val="en-US" w:eastAsia="zh-CN"/>
        </w:rPr>
        <w:t>1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: A cell</w:t>
      </w:r>
      <w:r w:rsidR="00C80B0B"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/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SSB beam based coverage tuning is a viable solution to solve a CCO </w:t>
      </w:r>
      <w:r w:rsidR="00127153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cell edge 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capacity issue</w:t>
      </w:r>
      <w:r w:rsidRPr="000A44EF">
        <w:rPr>
          <w:rFonts w:asciiTheme="minorHAnsi" w:hAnsiTheme="minorHAnsi" w:cstheme="minorHAnsi"/>
          <w:b/>
          <w:sz w:val="24"/>
          <w:szCs w:val="24"/>
          <w:lang w:val="en-US" w:eastAsia="zh-CN"/>
        </w:rPr>
        <w:t xml:space="preserve">. </w:t>
      </w:r>
    </w:p>
    <w:p w14:paraId="10799564" w14:textId="76D55841" w:rsidR="00AC715F" w:rsidRPr="00184C8F" w:rsidRDefault="00184C8F" w:rsidP="00184C8F">
      <w:pPr>
        <w:pStyle w:val="BodyText"/>
        <w:rPr>
          <w:rFonts w:asciiTheme="minorHAnsi" w:hAnsiTheme="minorHAnsi"/>
          <w:lang w:val="en-US" w:eastAsia="ja-JP"/>
        </w:rPr>
      </w:pPr>
      <w:r w:rsidRPr="00184C8F">
        <w:rPr>
          <w:rFonts w:asciiTheme="minorHAnsi" w:hAnsiTheme="minorHAnsi"/>
          <w:lang w:val="en-US" w:eastAsia="ja-JP"/>
        </w:rPr>
        <w:t xml:space="preserve">Likewise, a per SSB beam </w:t>
      </w:r>
      <w:r>
        <w:rPr>
          <w:rFonts w:asciiTheme="minorHAnsi" w:hAnsiTheme="minorHAnsi"/>
          <w:lang w:val="en-US" w:eastAsia="ja-JP"/>
        </w:rPr>
        <w:t xml:space="preserve">CCO </w:t>
      </w:r>
      <w:r w:rsidRPr="00184C8F">
        <w:rPr>
          <w:rFonts w:asciiTheme="minorHAnsi" w:hAnsiTheme="minorHAnsi"/>
          <w:lang w:val="en-US" w:eastAsia="ja-JP"/>
        </w:rPr>
        <w:t xml:space="preserve">action </w:t>
      </w:r>
      <w:r w:rsidR="0090313C">
        <w:rPr>
          <w:rFonts w:asciiTheme="minorHAnsi" w:hAnsiTheme="minorHAnsi"/>
          <w:lang w:val="en-US" w:eastAsia="ja-JP"/>
        </w:rPr>
        <w:t xml:space="preserve">may also bring </w:t>
      </w:r>
      <w:r w:rsidR="00C7508C">
        <w:rPr>
          <w:rFonts w:asciiTheme="minorHAnsi" w:hAnsiTheme="minorHAnsi"/>
          <w:lang w:val="en-US" w:eastAsia="ja-JP"/>
        </w:rPr>
        <w:t xml:space="preserve">advantages when it comes to CCO coverage issues because of the increased granularity it would offer in </w:t>
      </w:r>
      <w:r w:rsidR="005E0C4C">
        <w:rPr>
          <w:rFonts w:asciiTheme="minorHAnsi" w:hAnsiTheme="minorHAnsi"/>
          <w:lang w:val="en-US" w:eastAsia="ja-JP"/>
        </w:rPr>
        <w:t>modifying cell coverage.</w:t>
      </w:r>
    </w:p>
    <w:p w14:paraId="3B929066" w14:textId="1A0709E6" w:rsidR="006C7732" w:rsidRDefault="006C7732" w:rsidP="006C7732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Proposal </w:t>
      </w:r>
      <w:r w:rsidR="00B9037A"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3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</w:t>
      </w:r>
      <w:r w:rsidR="009D2634">
        <w:rPr>
          <w:rFonts w:asciiTheme="minorHAnsi" w:hAnsiTheme="minorHAnsi" w:cstheme="minorHAnsi"/>
          <w:b/>
          <w:sz w:val="22"/>
          <w:szCs w:val="22"/>
          <w:lang w:val="en-US" w:eastAsia="zh-CN"/>
        </w:rPr>
        <w:t>Add an indication of SSB beams</w:t>
      </w:r>
      <w:r w:rsidR="009D2634" w:rsidRPr="009D2634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</w:t>
      </w:r>
      <w:r w:rsidR="009D2634">
        <w:rPr>
          <w:rFonts w:asciiTheme="minorHAnsi" w:hAnsiTheme="minorHAnsi" w:cstheme="minorHAnsi"/>
          <w:b/>
          <w:sz w:val="22"/>
          <w:szCs w:val="22"/>
          <w:lang w:val="en-US" w:eastAsia="zh-CN"/>
        </w:rPr>
        <w:t>affected by a CCO issue from gNB-CU to gNB-DU over F1AP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.</w:t>
      </w:r>
    </w:p>
    <w:p w14:paraId="1B1379A0" w14:textId="22C41808" w:rsidR="009D2634" w:rsidRDefault="009D2634" w:rsidP="006C7732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</w:p>
    <w:p w14:paraId="57DAA4F9" w14:textId="7299B73B" w:rsidR="002579D5" w:rsidRDefault="002579D5" w:rsidP="006C7732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</w:p>
    <w:p w14:paraId="0E173D23" w14:textId="77777777" w:rsidR="002579D5" w:rsidRDefault="002579D5" w:rsidP="006C7732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</w:p>
    <w:p w14:paraId="34BBA833" w14:textId="77777777" w:rsidR="002579D5" w:rsidRDefault="002579D5" w:rsidP="006C7732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</w:p>
    <w:p w14:paraId="15320070" w14:textId="2EEB17E5" w:rsidR="009D2634" w:rsidRPr="00742630" w:rsidRDefault="009D2634" w:rsidP="00742630">
      <w:pPr>
        <w:pStyle w:val="Heading2"/>
        <w:numPr>
          <w:ilvl w:val="0"/>
          <w:numId w:val="36"/>
        </w:numPr>
        <w:overflowPunct w:val="0"/>
        <w:autoSpaceDE w:val="0"/>
        <w:autoSpaceDN w:val="0"/>
        <w:adjustRightInd w:val="0"/>
        <w:ind w:left="426" w:hanging="426"/>
        <w:textAlignment w:val="baseline"/>
      </w:pPr>
      <w:r w:rsidRPr="00742630">
        <w:t xml:space="preserve">CCO </w:t>
      </w:r>
      <w:r w:rsidR="005327E4">
        <w:t>Function</w:t>
      </w:r>
      <w:r w:rsidRPr="00742630">
        <w:t xml:space="preserve"> </w:t>
      </w:r>
      <w:r w:rsidR="005327E4">
        <w:t>h</w:t>
      </w:r>
      <w:r w:rsidRPr="00742630">
        <w:t xml:space="preserve">igh level </w:t>
      </w:r>
      <w:proofErr w:type="spellStart"/>
      <w:r w:rsidRPr="00742630">
        <w:t>signaling</w:t>
      </w:r>
      <w:proofErr w:type="spellEnd"/>
      <w:r w:rsidRPr="00742630">
        <w:t xml:space="preserve"> </w:t>
      </w:r>
    </w:p>
    <w:p w14:paraId="468B8C7F" w14:textId="7BEF51FE" w:rsidR="002579D5" w:rsidRDefault="009D2634" w:rsidP="002579D5">
      <w:pPr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A high level signaling flow of CCO </w:t>
      </w:r>
      <w:r w:rsidR="005327E4">
        <w:rPr>
          <w:rFonts w:asciiTheme="minorHAnsi" w:hAnsiTheme="minorHAnsi"/>
          <w:lang w:val="en-US" w:eastAsia="ja-JP"/>
        </w:rPr>
        <w:t>function</w:t>
      </w:r>
      <w:r>
        <w:rPr>
          <w:rFonts w:asciiTheme="minorHAnsi" w:hAnsiTheme="minorHAnsi"/>
          <w:lang w:val="en-US" w:eastAsia="ja-JP"/>
        </w:rPr>
        <w:t xml:space="preserve"> is shown in the figure below.</w:t>
      </w:r>
      <w:r w:rsidRPr="00176B0C">
        <w:rPr>
          <w:rFonts w:asciiTheme="minorHAnsi" w:hAnsiTheme="minorHAnsi"/>
          <w:lang w:val="en-US" w:eastAsia="ja-JP"/>
        </w:rPr>
        <w:t xml:space="preserve"> </w:t>
      </w:r>
    </w:p>
    <w:p w14:paraId="2D9ADDE3" w14:textId="77777777" w:rsidR="00C24CB8" w:rsidRDefault="00C24CB8" w:rsidP="005327E4">
      <w:pPr>
        <w:pStyle w:val="BodyText"/>
        <w:rPr>
          <w:rFonts w:asciiTheme="minorHAnsi" w:hAnsiTheme="minorHAnsi"/>
          <w:lang w:val="en-US" w:eastAsia="ja-JP"/>
        </w:rPr>
      </w:pPr>
    </w:p>
    <w:p w14:paraId="293F1E77" w14:textId="77777777" w:rsidR="00C24CB8" w:rsidRDefault="00C24CB8" w:rsidP="00C24CB8">
      <w:pPr>
        <w:rPr>
          <w:rFonts w:asciiTheme="minorHAnsi" w:hAnsiTheme="minorHAnsi"/>
          <w:lang w:val="en-US" w:eastAsia="ja-JP"/>
        </w:rPr>
      </w:pPr>
      <w:r>
        <w:rPr>
          <w:noProof/>
        </w:rPr>
        <w:drawing>
          <wp:inline distT="0" distB="0" distL="0" distR="0" wp14:anchorId="540C992D" wp14:editId="025D2E51">
            <wp:extent cx="6120765" cy="4422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2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07C44" w14:textId="3E163DFB" w:rsidR="00C24CB8" w:rsidRPr="00FD0425" w:rsidRDefault="00C24CB8" w:rsidP="00C24CB8">
      <w:pPr>
        <w:pStyle w:val="TF"/>
      </w:pPr>
      <w:r>
        <w:rPr>
          <w:lang w:eastAsia="zh-CN"/>
        </w:rPr>
        <w:t>CCO function detection and resolution</w:t>
      </w:r>
    </w:p>
    <w:p w14:paraId="5D2C3004" w14:textId="77777777" w:rsidR="00C24CB8" w:rsidRPr="005327E4" w:rsidRDefault="00C24CB8" w:rsidP="00C24CB8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 xml:space="preserve">Step 1 (Intra-gNB CCO Issue detection). A CCO issue is detected in NG-RAN node 1 </w:t>
      </w:r>
    </w:p>
    <w:p w14:paraId="033AF847" w14:textId="77777777" w:rsidR="00C24CB8" w:rsidRPr="005327E4" w:rsidRDefault="00C24CB8" w:rsidP="005E5D9C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 xml:space="preserve">1a. the gNB-CU indicates to the gNB-DU the presence of a CCO issue and the affected cells and beams; </w:t>
      </w:r>
    </w:p>
    <w:p w14:paraId="085361B6" w14:textId="77777777" w:rsidR="00C24CB8" w:rsidRPr="005327E4" w:rsidRDefault="00C24CB8" w:rsidP="005327E4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>1b. the gNB-DU acknowledges the issue.</w:t>
      </w:r>
    </w:p>
    <w:p w14:paraId="01D83327" w14:textId="77777777" w:rsidR="00C24CB8" w:rsidRPr="005327E4" w:rsidRDefault="00C24CB8" w:rsidP="00C24CB8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>Step 2 (Intra-gNB CCO Issue resolution). The CCO issue is resolved in NG-RAN node 1</w:t>
      </w:r>
    </w:p>
    <w:p w14:paraId="5E2F13D5" w14:textId="77777777" w:rsidR="00C24CB8" w:rsidRPr="005327E4" w:rsidRDefault="00C24CB8" w:rsidP="005327E4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>2a. the gNB-DU informs the gNB-CU of the selected coverage configuration;</w:t>
      </w:r>
    </w:p>
    <w:p w14:paraId="4F18B790" w14:textId="77777777" w:rsidR="00C24CB8" w:rsidRPr="005327E4" w:rsidRDefault="00C24CB8" w:rsidP="005327E4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>2b. the gNB-CU acknowledges the new configuration.</w:t>
      </w:r>
    </w:p>
    <w:p w14:paraId="0246E975" w14:textId="77777777" w:rsidR="00C24CB8" w:rsidRPr="005327E4" w:rsidRDefault="00C24CB8" w:rsidP="00C24CB8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 xml:space="preserve">Step 3 (Inter-gNB CCO request) NG-RAN 1 informs NG-RAN node 2 of the new adopted configuration </w:t>
      </w:r>
    </w:p>
    <w:p w14:paraId="7576CE52" w14:textId="77777777" w:rsidR="00C24CB8" w:rsidRPr="005327E4" w:rsidRDefault="00C24CB8" w:rsidP="00C24CB8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>Step 4 (CCO resolution at NG-RAN node 2) The NG-RAN node 2 takes matching CCO actions.</w:t>
      </w:r>
    </w:p>
    <w:p w14:paraId="69D60F0F" w14:textId="77777777" w:rsidR="00C24CB8" w:rsidRPr="005327E4" w:rsidRDefault="00C24CB8" w:rsidP="00C24CB8">
      <w:pPr>
        <w:rPr>
          <w:rFonts w:asciiTheme="minorHAnsi" w:hAnsiTheme="minorHAnsi"/>
          <w:lang w:val="en-US" w:eastAsia="ja-JP"/>
        </w:rPr>
      </w:pPr>
      <w:r w:rsidRPr="005327E4">
        <w:rPr>
          <w:rFonts w:asciiTheme="minorHAnsi" w:hAnsiTheme="minorHAnsi"/>
          <w:lang w:val="en-US" w:eastAsia="ja-JP"/>
        </w:rPr>
        <w:t>Step 5 (Inter-gNB CCO response) NG-RAN node 2 informs NG-RAN node 1 of the adopted configuration.</w:t>
      </w:r>
    </w:p>
    <w:p w14:paraId="4160570E" w14:textId="015D9FBE" w:rsidR="009D2634" w:rsidRDefault="009D2634" w:rsidP="009D2634">
      <w:pPr>
        <w:rPr>
          <w:rFonts w:asciiTheme="minorHAnsi" w:hAnsiTheme="minorHAnsi"/>
          <w:lang w:val="en-US" w:eastAsia="ja-JP"/>
        </w:rPr>
      </w:pPr>
    </w:p>
    <w:p w14:paraId="7FC5F69D" w14:textId="77777777" w:rsidR="0092112B" w:rsidRDefault="0092112B" w:rsidP="009D2634">
      <w:pPr>
        <w:rPr>
          <w:rFonts w:asciiTheme="minorHAnsi" w:hAnsiTheme="minorHAnsi"/>
          <w:lang w:val="en-US" w:eastAsia="ja-JP"/>
        </w:rPr>
      </w:pPr>
    </w:p>
    <w:p w14:paraId="56C70147" w14:textId="41C93978" w:rsidR="00001EE6" w:rsidRDefault="00001EE6" w:rsidP="00001EE6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lastRenderedPageBreak/>
        <w:t xml:space="preserve">A sample TP for TS 38.300 </w:t>
      </w:r>
      <w:r w:rsidR="006A12B6">
        <w:rPr>
          <w:rFonts w:asciiTheme="minorHAnsi" w:hAnsiTheme="minorHAnsi"/>
          <w:lang w:val="en-US" w:eastAsia="ja-JP"/>
        </w:rPr>
        <w:t xml:space="preserve">according to the proposals </w:t>
      </w:r>
      <w:r w:rsidRPr="001138D0">
        <w:rPr>
          <w:rFonts w:asciiTheme="minorHAnsi" w:hAnsiTheme="minorHAnsi"/>
          <w:lang w:val="en-US" w:eastAsia="ja-JP"/>
        </w:rPr>
        <w:t xml:space="preserve">is provided </w:t>
      </w:r>
      <w:r w:rsidR="00977035">
        <w:rPr>
          <w:rFonts w:asciiTheme="minorHAnsi" w:hAnsiTheme="minorHAnsi"/>
          <w:lang w:val="en-US" w:eastAsia="ja-JP"/>
        </w:rPr>
        <w:t>Appendix</w:t>
      </w:r>
      <w:r w:rsidR="0092112B">
        <w:rPr>
          <w:rFonts w:asciiTheme="minorHAnsi" w:hAnsiTheme="minorHAnsi"/>
          <w:lang w:val="en-US" w:eastAsia="ja-JP"/>
        </w:rPr>
        <w:t xml:space="preserve"> A</w:t>
      </w:r>
      <w:r w:rsidRPr="001138D0">
        <w:rPr>
          <w:rFonts w:asciiTheme="minorHAnsi" w:hAnsiTheme="minorHAnsi"/>
          <w:lang w:val="en-US" w:eastAsia="ja-JP"/>
        </w:rPr>
        <w:t>.</w:t>
      </w:r>
    </w:p>
    <w:p w14:paraId="460475DE" w14:textId="598C564E" w:rsidR="0092112B" w:rsidRPr="001138D0" w:rsidRDefault="0092112B" w:rsidP="0092112B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t>A sample TP for TS 38.</w:t>
      </w:r>
      <w:r>
        <w:rPr>
          <w:rFonts w:asciiTheme="minorHAnsi" w:hAnsiTheme="minorHAnsi"/>
          <w:lang w:val="en-US" w:eastAsia="ja-JP"/>
        </w:rPr>
        <w:t>401</w:t>
      </w:r>
      <w:r w:rsidRPr="001138D0">
        <w:rPr>
          <w:rFonts w:asciiTheme="minorHAnsi" w:hAnsiTheme="minorHAnsi"/>
          <w:lang w:val="en-US" w:eastAsia="ja-JP"/>
        </w:rPr>
        <w:t xml:space="preserve"> </w:t>
      </w:r>
      <w:r>
        <w:rPr>
          <w:rFonts w:asciiTheme="minorHAnsi" w:hAnsiTheme="minorHAnsi"/>
          <w:lang w:val="en-US" w:eastAsia="ja-JP"/>
        </w:rPr>
        <w:t xml:space="preserve">according to the proposals </w:t>
      </w:r>
      <w:r w:rsidRPr="001138D0">
        <w:rPr>
          <w:rFonts w:asciiTheme="minorHAnsi" w:hAnsiTheme="minorHAnsi"/>
          <w:lang w:val="en-US" w:eastAsia="ja-JP"/>
        </w:rPr>
        <w:t xml:space="preserve">is provided </w:t>
      </w:r>
      <w:r>
        <w:rPr>
          <w:rFonts w:asciiTheme="minorHAnsi" w:hAnsiTheme="minorHAnsi"/>
          <w:lang w:val="en-US" w:eastAsia="ja-JP"/>
        </w:rPr>
        <w:t>Appendix B</w:t>
      </w:r>
      <w:r w:rsidRPr="001138D0">
        <w:rPr>
          <w:rFonts w:asciiTheme="minorHAnsi" w:hAnsiTheme="minorHAnsi"/>
          <w:lang w:val="en-US" w:eastAsia="ja-JP"/>
        </w:rPr>
        <w:t>.</w:t>
      </w:r>
    </w:p>
    <w:p w14:paraId="732B278B" w14:textId="6771777E" w:rsidR="00CD6185" w:rsidRDefault="00CD6185" w:rsidP="00CD6185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t xml:space="preserve">A sample TP mirroring the proposals for </w:t>
      </w:r>
      <w:r>
        <w:rPr>
          <w:rFonts w:asciiTheme="minorHAnsi" w:hAnsiTheme="minorHAnsi"/>
          <w:lang w:val="en-US" w:eastAsia="ja-JP"/>
        </w:rPr>
        <w:t>F1</w:t>
      </w:r>
      <w:r w:rsidRPr="001138D0">
        <w:rPr>
          <w:rFonts w:asciiTheme="minorHAnsi" w:hAnsiTheme="minorHAnsi"/>
          <w:lang w:val="en-US" w:eastAsia="ja-JP"/>
        </w:rPr>
        <w:t>AP is in</w:t>
      </w:r>
      <w:r w:rsidR="00E463DB">
        <w:rPr>
          <w:rFonts w:asciiTheme="minorHAnsi" w:hAnsiTheme="minorHAnsi"/>
          <w:lang w:val="en-US" w:eastAsia="ja-JP"/>
        </w:rPr>
        <w:t xml:space="preserve"> </w:t>
      </w:r>
      <w:r w:rsidR="0092112B">
        <w:rPr>
          <w:rFonts w:asciiTheme="minorHAnsi" w:hAnsiTheme="minorHAnsi"/>
          <w:lang w:val="en-US" w:eastAsia="ja-JP"/>
        </w:rPr>
        <w:fldChar w:fldCharType="begin"/>
      </w:r>
      <w:r w:rsidR="0092112B">
        <w:rPr>
          <w:rFonts w:asciiTheme="minorHAnsi" w:hAnsiTheme="minorHAnsi"/>
          <w:lang w:val="en-US" w:eastAsia="ja-JP"/>
        </w:rPr>
        <w:instrText xml:space="preserve"> REF _Ref85131969 \r \h </w:instrText>
      </w:r>
      <w:r w:rsidR="0092112B">
        <w:rPr>
          <w:rFonts w:asciiTheme="minorHAnsi" w:hAnsiTheme="minorHAnsi"/>
          <w:lang w:val="en-US" w:eastAsia="ja-JP"/>
        </w:rPr>
      </w:r>
      <w:r w:rsidR="0092112B">
        <w:rPr>
          <w:rFonts w:asciiTheme="minorHAnsi" w:hAnsiTheme="minorHAnsi"/>
          <w:lang w:val="en-US" w:eastAsia="ja-JP"/>
        </w:rPr>
        <w:fldChar w:fldCharType="separate"/>
      </w:r>
      <w:r w:rsidR="0092112B">
        <w:rPr>
          <w:rFonts w:asciiTheme="minorHAnsi" w:hAnsiTheme="minorHAnsi"/>
          <w:lang w:val="en-US" w:eastAsia="ja-JP"/>
        </w:rPr>
        <w:t>[1]</w:t>
      </w:r>
      <w:r w:rsidR="0092112B">
        <w:rPr>
          <w:rFonts w:asciiTheme="minorHAnsi" w:hAnsiTheme="minorHAnsi"/>
          <w:lang w:val="en-US" w:eastAsia="ja-JP"/>
        </w:rPr>
        <w:fldChar w:fldCharType="end"/>
      </w:r>
      <w:r w:rsidRPr="001138D0">
        <w:rPr>
          <w:rFonts w:asciiTheme="minorHAnsi" w:hAnsiTheme="minorHAnsi"/>
          <w:lang w:val="en-US" w:eastAsia="ja-JP"/>
        </w:rPr>
        <w:t>.</w:t>
      </w:r>
    </w:p>
    <w:p w14:paraId="34B856B0" w14:textId="77777777" w:rsidR="00DA657B" w:rsidRDefault="00DA657B" w:rsidP="00DA657B">
      <w:pPr>
        <w:pStyle w:val="Heading1"/>
        <w:ind w:left="0" w:firstLine="0"/>
      </w:pPr>
      <w:r>
        <w:t>Conclusions</w:t>
      </w:r>
    </w:p>
    <w:p w14:paraId="244E6127" w14:textId="2966D44B" w:rsidR="00DA657B" w:rsidRDefault="00C725FE" w:rsidP="00DA657B">
      <w:pPr>
        <w:rPr>
          <w:rFonts w:asciiTheme="minorHAnsi" w:hAnsiTheme="minorHAnsi" w:cstheme="minorHAnsi"/>
          <w:bCs/>
          <w:lang w:val="en-US" w:eastAsia="zh-CN"/>
        </w:rPr>
      </w:pPr>
      <w:bookmarkStart w:id="4" w:name="_Hlk58306597"/>
      <w:bookmarkStart w:id="5" w:name="_Hlk61364291"/>
      <w:r>
        <w:rPr>
          <w:rFonts w:asciiTheme="minorHAnsi" w:hAnsiTheme="minorHAnsi" w:cstheme="minorHAnsi"/>
          <w:bCs/>
          <w:lang w:val="en-US" w:eastAsia="zh-CN"/>
        </w:rPr>
        <w:t xml:space="preserve">In this paper the </w:t>
      </w:r>
      <w:r w:rsidR="009F1556">
        <w:rPr>
          <w:rFonts w:asciiTheme="minorHAnsi" w:hAnsiTheme="minorHAnsi" w:cstheme="minorHAnsi"/>
          <w:bCs/>
          <w:lang w:val="en-US" w:eastAsia="zh-CN"/>
        </w:rPr>
        <w:t xml:space="preserve">below </w:t>
      </w:r>
      <w:r w:rsidR="000A44EF">
        <w:rPr>
          <w:rFonts w:asciiTheme="minorHAnsi" w:hAnsiTheme="minorHAnsi" w:cstheme="minorHAnsi"/>
          <w:bCs/>
          <w:lang w:val="en-US" w:eastAsia="zh-CN"/>
        </w:rPr>
        <w:t>observations and proposals have been made.</w:t>
      </w:r>
    </w:p>
    <w:bookmarkEnd w:id="4"/>
    <w:bookmarkEnd w:id="5"/>
    <w:p w14:paraId="3553AFBC" w14:textId="02F347F6" w:rsidR="00CB3D0E" w:rsidRDefault="00CB3D0E" w:rsidP="00CB3D0E">
      <w:pPr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Observation </w:t>
      </w:r>
      <w:r w:rsidR="00F94124">
        <w:rPr>
          <w:rFonts w:asciiTheme="minorHAnsi" w:hAnsiTheme="minorHAnsi" w:cstheme="minorHAnsi"/>
          <w:b/>
          <w:sz w:val="22"/>
          <w:szCs w:val="22"/>
          <w:lang w:val="en-US" w:eastAsia="zh-CN"/>
        </w:rPr>
        <w:t>1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A cell/SSB beam based coverage tuning is a viable solution to solve a CCO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cell edge 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capacity issue</w:t>
      </w:r>
      <w:r w:rsidRPr="000A44EF">
        <w:rPr>
          <w:rFonts w:asciiTheme="minorHAnsi" w:hAnsiTheme="minorHAnsi" w:cstheme="minorHAnsi"/>
          <w:b/>
          <w:sz w:val="24"/>
          <w:szCs w:val="24"/>
          <w:lang w:val="en-US" w:eastAsia="zh-CN"/>
        </w:rPr>
        <w:t xml:space="preserve">. </w:t>
      </w:r>
    </w:p>
    <w:p w14:paraId="5F18A166" w14:textId="0617366C" w:rsidR="00DF3785" w:rsidRDefault="00DF3785" w:rsidP="00CB3D0E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Conclusion 1: </w:t>
      </w:r>
      <w:r w:rsidRPr="00FB5838">
        <w:rPr>
          <w:rFonts w:asciiTheme="minorHAnsi" w:hAnsiTheme="minorHAnsi"/>
          <w:b/>
          <w:bCs/>
          <w:lang w:val="en-US" w:eastAsia="ja-JP"/>
        </w:rPr>
        <w:t xml:space="preserve">A CCO solution is based on (but not limited to) the gNB-CU </w:t>
      </w:r>
      <w:proofErr w:type="spellStart"/>
      <w:r w:rsidRPr="00FB5838">
        <w:rPr>
          <w:rFonts w:asciiTheme="minorHAnsi" w:hAnsiTheme="minorHAnsi"/>
          <w:b/>
          <w:bCs/>
          <w:lang w:val="en-US" w:eastAsia="ja-JP"/>
        </w:rPr>
        <w:t>signalling</w:t>
      </w:r>
      <w:proofErr w:type="spellEnd"/>
      <w:r w:rsidRPr="00FB5838">
        <w:rPr>
          <w:rFonts w:asciiTheme="minorHAnsi" w:hAnsiTheme="minorHAnsi"/>
          <w:b/>
          <w:bCs/>
          <w:lang w:val="en-US" w:eastAsia="ja-JP"/>
        </w:rPr>
        <w:t xml:space="preserve"> to the gNB-DU at least the type of issue (e.g., coverage, cell edge capacity) and the cells affected by such CCO issue. The gNB-DU makes the final decision on which coverage configuration to use</w:t>
      </w:r>
      <w:r w:rsidRPr="00F71EF6">
        <w:rPr>
          <w:rFonts w:asciiTheme="minorHAnsi" w:hAnsiTheme="minorHAnsi"/>
          <w:lang w:val="en-US" w:eastAsia="ja-JP"/>
        </w:rPr>
        <w:t>.</w:t>
      </w:r>
    </w:p>
    <w:p w14:paraId="43DC5264" w14:textId="0948F3CE" w:rsidR="00CB3D0E" w:rsidRDefault="00CB3D0E" w:rsidP="00CB3D0E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Proposal </w:t>
      </w:r>
      <w:r w:rsidR="00DF3785">
        <w:rPr>
          <w:rFonts w:asciiTheme="minorHAnsi" w:hAnsiTheme="minorHAnsi" w:cstheme="minorHAnsi"/>
          <w:b/>
          <w:sz w:val="22"/>
          <w:szCs w:val="22"/>
          <w:lang w:val="en-US" w:eastAsia="zh-CN"/>
        </w:rPr>
        <w:t>1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Add an indication of SSB beams</w:t>
      </w:r>
      <w:r w:rsidRPr="009D2634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affected by a CCO issue from gNB-CU to gNB-DU over F1AP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>.</w:t>
      </w:r>
    </w:p>
    <w:p w14:paraId="27D46385" w14:textId="77777777" w:rsidR="005B6CFA" w:rsidRPr="00EB0B46" w:rsidRDefault="005B6CFA" w:rsidP="00DA657B">
      <w:pPr>
        <w:rPr>
          <w:b/>
          <w:sz w:val="24"/>
          <w:szCs w:val="24"/>
          <w:lang w:val="en-US" w:eastAsia="zh-CN"/>
        </w:rPr>
      </w:pPr>
    </w:p>
    <w:p w14:paraId="46F7CA8C" w14:textId="77777777" w:rsidR="00DA657B" w:rsidRDefault="00DA657B" w:rsidP="00DA657B">
      <w:pPr>
        <w:pStyle w:val="Heading1"/>
      </w:pPr>
      <w:r w:rsidRPr="00CE0424">
        <w:t>References</w:t>
      </w:r>
    </w:p>
    <w:p w14:paraId="66B02C4B" w14:textId="2113CF75" w:rsidR="00EC6984" w:rsidRDefault="00CF5D7E" w:rsidP="00EC6984">
      <w:pPr>
        <w:pStyle w:val="ListParagraph"/>
        <w:numPr>
          <w:ilvl w:val="0"/>
          <w:numId w:val="35"/>
        </w:numPr>
        <w:spacing w:before="0" w:beforeAutospacing="0" w:after="160" w:afterAutospacing="0" w:line="259" w:lineRule="auto"/>
        <w:rPr>
          <w:rFonts w:ascii="Arial" w:hAnsi="Arial"/>
          <w:sz w:val="22"/>
          <w:szCs w:val="22"/>
          <w:lang w:val="en-US" w:eastAsia="zh-CN"/>
        </w:rPr>
      </w:pPr>
      <w:bookmarkStart w:id="6" w:name="_Ref85131969"/>
      <w:bookmarkStart w:id="7" w:name="_Ref85123430"/>
      <w:r w:rsidRPr="00CF5D7E">
        <w:rPr>
          <w:rFonts w:ascii="Arial" w:hAnsi="Arial"/>
          <w:sz w:val="22"/>
          <w:szCs w:val="22"/>
          <w:lang w:val="en-US" w:eastAsia="zh-CN"/>
        </w:rPr>
        <w:t>R3-215449</w:t>
      </w:r>
      <w:r>
        <w:rPr>
          <w:rFonts w:ascii="Arial" w:hAnsi="Arial"/>
          <w:sz w:val="22"/>
          <w:szCs w:val="22"/>
          <w:lang w:val="en-US" w:eastAsia="zh-CN"/>
        </w:rPr>
        <w:t xml:space="preserve"> </w:t>
      </w:r>
      <w:bookmarkEnd w:id="6"/>
      <w:r w:rsidR="0042789A" w:rsidRPr="0042789A">
        <w:rPr>
          <w:rFonts w:ascii="Arial" w:hAnsi="Arial"/>
          <w:sz w:val="22"/>
          <w:szCs w:val="22"/>
          <w:lang w:val="en-US" w:eastAsia="zh-CN"/>
        </w:rPr>
        <w:t>(TP for SON BL CR for TS 38.423, TS 38.473) SSB coverage state and Measurements for CCO issue detection</w:t>
      </w:r>
    </w:p>
    <w:bookmarkEnd w:id="7"/>
    <w:p w14:paraId="7F9E8D86" w14:textId="77777777" w:rsidR="00977035" w:rsidRPr="00977035" w:rsidRDefault="00977035" w:rsidP="00977035">
      <w:pPr>
        <w:pStyle w:val="ListParagraph"/>
        <w:spacing w:before="0" w:beforeAutospacing="0" w:after="160" w:afterAutospacing="0" w:line="259" w:lineRule="auto"/>
        <w:ind w:left="720"/>
        <w:rPr>
          <w:rFonts w:ascii="Arial" w:hAnsi="Arial"/>
          <w:sz w:val="22"/>
          <w:szCs w:val="22"/>
          <w:lang w:val="en-US" w:eastAsia="zh-CN"/>
        </w:rPr>
      </w:pPr>
    </w:p>
    <w:p w14:paraId="6D7DF8AD" w14:textId="77777777" w:rsidR="00977035" w:rsidRDefault="00977035" w:rsidP="00977035">
      <w:pPr>
        <w:pStyle w:val="Heading1"/>
        <w:pBdr>
          <w:top w:val="single" w:sz="12" w:space="0" w:color="auto"/>
        </w:pBdr>
      </w:pPr>
      <w:r>
        <w:t>Appendix A - Sample TP for 38.300 for CCO</w:t>
      </w:r>
    </w:p>
    <w:p w14:paraId="14B9F219" w14:textId="77777777" w:rsidR="00977035" w:rsidRDefault="00977035" w:rsidP="0097703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8" w:name="_Hlk61522352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bookmarkEnd w:id="8"/>
    <w:p w14:paraId="3C895644" w14:textId="77777777" w:rsidR="00977035" w:rsidRDefault="00977035" w:rsidP="00977035">
      <w:pPr>
        <w:pStyle w:val="Heading3"/>
        <w:rPr>
          <w:ins w:id="9" w:author="Ericsson User" w:date="2021-05-06T18:56:00Z"/>
          <w:lang w:eastAsia="zh-CN"/>
        </w:rPr>
      </w:pPr>
      <w:ins w:id="10" w:author="Ericsson User" w:date="2021-05-06T18:56:00Z">
        <w:r w:rsidRPr="00DD5553">
          <w:rPr>
            <w:lang w:eastAsia="zh-CN"/>
          </w:rPr>
          <w:t>15.</w:t>
        </w:r>
        <w:r>
          <w:rPr>
            <w:lang w:eastAsia="zh-CN"/>
          </w:rPr>
          <w:t>5.</w:t>
        </w:r>
        <w:r w:rsidRPr="00DD5553">
          <w:rPr>
            <w:lang w:eastAsia="zh-CN"/>
          </w:rPr>
          <w:t>X</w:t>
        </w:r>
        <w:r w:rsidRPr="00DD5553">
          <w:rPr>
            <w:lang w:eastAsia="zh-CN"/>
          </w:rPr>
          <w:tab/>
          <w:t xml:space="preserve">Support for </w:t>
        </w:r>
        <w:r>
          <w:rPr>
            <w:lang w:eastAsia="zh-CN"/>
          </w:rPr>
          <w:t>CCO</w:t>
        </w:r>
      </w:ins>
    </w:p>
    <w:p w14:paraId="7BBF367B" w14:textId="77777777" w:rsidR="00977035" w:rsidRDefault="00977035" w:rsidP="00977035">
      <w:pPr>
        <w:pStyle w:val="Heading4"/>
        <w:ind w:left="0" w:firstLine="0"/>
        <w:rPr>
          <w:ins w:id="11" w:author="Ericsson User" w:date="2021-05-06T18:56:00Z"/>
          <w:lang w:eastAsia="zh-CN"/>
        </w:rPr>
      </w:pPr>
      <w:ins w:id="12" w:author="Ericsson User" w:date="2021-05-06T18:56:00Z">
        <w:r>
          <w:rPr>
            <w:lang w:eastAsia="zh-CN"/>
          </w:rPr>
          <w:t>15.5.X.1</w:t>
        </w:r>
        <w:r>
          <w:rPr>
            <w:lang w:eastAsia="zh-CN"/>
          </w:rPr>
          <w:tab/>
          <w:t>General</w:t>
        </w:r>
      </w:ins>
    </w:p>
    <w:p w14:paraId="6A5261B3" w14:textId="77777777" w:rsidR="0034339D" w:rsidRDefault="0034339D" w:rsidP="0034339D">
      <w:pPr>
        <w:rPr>
          <w:ins w:id="13" w:author="Ericsson User" w:date="2021-10-15T18:06:00Z"/>
          <w:lang w:val="en-US" w:eastAsia="zh-CN"/>
        </w:rPr>
      </w:pPr>
      <w:ins w:id="14" w:author="Ericsson User" w:date="2021-10-15T18:06:00Z">
        <w:r w:rsidRPr="009156C4">
          <w:rPr>
            <w:lang w:val="en-US" w:eastAsia="zh-CN"/>
          </w:rPr>
          <w:t xml:space="preserve">The objective of </w:t>
        </w:r>
        <w:r>
          <w:rPr>
            <w:lang w:val="en-US" w:eastAsia="zh-CN"/>
          </w:rPr>
          <w:t xml:space="preserve">a </w:t>
        </w:r>
        <w:r w:rsidRPr="009156C4">
          <w:rPr>
            <w:lang w:val="en-US" w:eastAsia="zh-CN"/>
          </w:rPr>
          <w:t>Capacity and Coverage Optimization</w:t>
        </w:r>
        <w:r>
          <w:rPr>
            <w:lang w:val="en-US" w:eastAsia="zh-CN"/>
          </w:rPr>
          <w:t xml:space="preserve"> (CCO)</w:t>
        </w:r>
        <w:r w:rsidRPr="009156C4">
          <w:rPr>
            <w:lang w:val="en-US" w:eastAsia="zh-CN"/>
          </w:rPr>
          <w:t xml:space="preserve"> function </w:t>
        </w:r>
        <w:r>
          <w:rPr>
            <w:lang w:val="en-US" w:eastAsia="zh-CN"/>
          </w:rPr>
          <w:t xml:space="preserve">in NR </w:t>
        </w:r>
        <w:r w:rsidRPr="009156C4">
          <w:rPr>
            <w:lang w:val="en-US" w:eastAsia="zh-CN"/>
          </w:rPr>
          <w:t>is to address:</w:t>
        </w:r>
      </w:ins>
    </w:p>
    <w:p w14:paraId="757B1133" w14:textId="77777777" w:rsidR="0034339D" w:rsidRDefault="0034339D" w:rsidP="0034339D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15" w:author="Ericsson User" w:date="2021-10-15T18:06:00Z"/>
          <w:sz w:val="20"/>
          <w:szCs w:val="20"/>
          <w:lang w:val="en-US" w:eastAsia="zh-CN"/>
        </w:rPr>
      </w:pPr>
      <w:ins w:id="16" w:author="Ericsson User" w:date="2021-10-15T18:06:00Z">
        <w:r>
          <w:rPr>
            <w:sz w:val="20"/>
            <w:szCs w:val="20"/>
            <w:lang w:val="en-US" w:eastAsia="zh-CN"/>
          </w:rPr>
          <w:t>Coverage issues</w:t>
        </w:r>
      </w:ins>
    </w:p>
    <w:p w14:paraId="0D4FD76D" w14:textId="77777777" w:rsidR="0034339D" w:rsidRPr="00364E42" w:rsidRDefault="0034339D" w:rsidP="0034339D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17" w:author="Ericsson User" w:date="2021-10-15T18:06:00Z"/>
          <w:sz w:val="20"/>
          <w:szCs w:val="20"/>
          <w:lang w:val="en-US" w:eastAsia="zh-CN"/>
        </w:rPr>
      </w:pPr>
      <w:ins w:id="18" w:author="Ericsson User" w:date="2021-10-15T18:06:00Z">
        <w:r>
          <w:rPr>
            <w:sz w:val="20"/>
            <w:szCs w:val="20"/>
            <w:lang w:val="en-US" w:eastAsia="zh-CN"/>
          </w:rPr>
          <w:t>Cell edge capacity issues</w:t>
        </w:r>
      </w:ins>
    </w:p>
    <w:p w14:paraId="4B083ADA" w14:textId="77777777" w:rsidR="0034339D" w:rsidRPr="009156C4" w:rsidRDefault="0034339D" w:rsidP="0034339D">
      <w:pPr>
        <w:rPr>
          <w:ins w:id="19" w:author="Ericsson User" w:date="2021-10-15T18:06:00Z"/>
          <w:lang w:val="en-US" w:eastAsia="zh-CN"/>
        </w:rPr>
      </w:pPr>
      <w:ins w:id="20" w:author="Ericsson User" w:date="2021-10-15T18:06:00Z">
        <w:r>
          <w:rPr>
            <w:lang w:val="en-US" w:eastAsia="zh-CN"/>
          </w:rPr>
          <w:t>An</w:t>
        </w:r>
        <w:r w:rsidRPr="009156C4">
          <w:rPr>
            <w:lang w:val="en-US" w:eastAsia="zh-CN"/>
          </w:rPr>
          <w:t xml:space="preserve"> NR CCO function </w:t>
        </w:r>
        <w:r>
          <w:rPr>
            <w:lang w:val="en-US" w:eastAsia="zh-CN"/>
          </w:rPr>
          <w:t>consists at least of</w:t>
        </w:r>
        <w:r w:rsidRPr="009156C4">
          <w:rPr>
            <w:lang w:val="en-US" w:eastAsia="zh-CN"/>
          </w:rPr>
          <w:t>:</w:t>
        </w:r>
      </w:ins>
    </w:p>
    <w:p w14:paraId="15C69743" w14:textId="77777777" w:rsidR="0034339D" w:rsidRDefault="0034339D" w:rsidP="0034339D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21" w:author="Ericsson User" w:date="2021-10-15T18:06:00Z"/>
          <w:sz w:val="20"/>
          <w:szCs w:val="20"/>
          <w:lang w:val="en-US" w:eastAsia="zh-CN"/>
        </w:rPr>
      </w:pPr>
      <w:ins w:id="22" w:author="Ericsson User" w:date="2021-10-15T18:06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detection</w:t>
        </w:r>
        <w:r w:rsidRPr="0081660D">
          <w:rPr>
            <w:sz w:val="20"/>
            <w:szCs w:val="20"/>
            <w:lang w:val="en-US" w:eastAsia="zh-CN"/>
          </w:rPr>
          <w:t>;</w:t>
        </w:r>
      </w:ins>
    </w:p>
    <w:p w14:paraId="7EA5A58D" w14:textId="77777777" w:rsidR="0034339D" w:rsidRDefault="0034339D" w:rsidP="0034339D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23" w:author="Ericsson User" w:date="2021-10-15T18:06:00Z"/>
          <w:sz w:val="20"/>
          <w:szCs w:val="20"/>
          <w:lang w:val="en-US" w:eastAsia="zh-CN"/>
        </w:rPr>
      </w:pPr>
      <w:ins w:id="24" w:author="Ericsson User" w:date="2021-10-15T18:06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resolution.</w:t>
        </w:r>
      </w:ins>
    </w:p>
    <w:p w14:paraId="33CD059D" w14:textId="77777777" w:rsidR="0034339D" w:rsidRPr="005117EE" w:rsidRDefault="0034339D" w:rsidP="0034339D">
      <w:pPr>
        <w:rPr>
          <w:ins w:id="25" w:author="Ericsson User" w:date="2021-10-15T18:06:00Z"/>
          <w:lang w:val="en-US" w:eastAsia="zh-CN"/>
        </w:rPr>
      </w:pPr>
      <w:ins w:id="26" w:author="Ericsson User" w:date="2021-10-15T18:06:00Z">
        <w:r w:rsidRPr="005117EE">
          <w:rPr>
            <w:lang w:val="en-US" w:eastAsia="zh-CN"/>
          </w:rPr>
          <w:t>A CCO issue can be solved by means of:</w:t>
        </w:r>
      </w:ins>
    </w:p>
    <w:p w14:paraId="5B5D2762" w14:textId="77777777" w:rsidR="0034339D" w:rsidRPr="005117EE" w:rsidRDefault="0034339D" w:rsidP="0034339D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27" w:author="Ericsson User" w:date="2021-10-15T18:06:00Z"/>
          <w:sz w:val="20"/>
          <w:szCs w:val="20"/>
          <w:lang w:val="en-US" w:eastAsia="zh-CN"/>
        </w:rPr>
      </w:pPr>
      <w:ins w:id="28" w:author="Ericsson User" w:date="2021-10-15T18:06:00Z">
        <w:r>
          <w:rPr>
            <w:sz w:val="20"/>
            <w:szCs w:val="20"/>
            <w:lang w:val="en-US" w:eastAsia="zh-CN"/>
          </w:rPr>
          <w:t>C</w:t>
        </w:r>
        <w:r w:rsidRPr="005117EE">
          <w:rPr>
            <w:sz w:val="20"/>
            <w:szCs w:val="20"/>
            <w:lang w:val="en-US" w:eastAsia="zh-CN"/>
          </w:rPr>
          <w:t xml:space="preserve">ell coverage </w:t>
        </w:r>
        <w:r>
          <w:rPr>
            <w:sz w:val="20"/>
            <w:szCs w:val="20"/>
            <w:lang w:val="en-US" w:eastAsia="zh-CN"/>
          </w:rPr>
          <w:t>modification;</w:t>
        </w:r>
      </w:ins>
    </w:p>
    <w:p w14:paraId="1FBCC228" w14:textId="77777777" w:rsidR="0034339D" w:rsidRDefault="0034339D" w:rsidP="005E5D9C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29" w:author="Ericsson User" w:date="2021-10-18T09:37:00Z"/>
          <w:sz w:val="20"/>
          <w:szCs w:val="20"/>
          <w:lang w:val="en-US" w:eastAsia="zh-CN"/>
        </w:rPr>
      </w:pPr>
      <w:ins w:id="30" w:author="Ericsson User" w:date="2021-10-15T18:06:00Z">
        <w:r w:rsidRPr="005117EE">
          <w:rPr>
            <w:sz w:val="20"/>
            <w:szCs w:val="20"/>
            <w:lang w:val="en-US" w:eastAsia="zh-CN"/>
          </w:rPr>
          <w:t xml:space="preserve">SSB coverage </w:t>
        </w:r>
        <w:r>
          <w:rPr>
            <w:sz w:val="20"/>
            <w:szCs w:val="20"/>
            <w:lang w:val="en-US" w:eastAsia="zh-CN"/>
          </w:rPr>
          <w:t>modification.</w:t>
        </w:r>
      </w:ins>
    </w:p>
    <w:p w14:paraId="59F6A419" w14:textId="5145E5A4" w:rsidR="009C02DF" w:rsidRDefault="009C02DF" w:rsidP="009C02DF">
      <w:pPr>
        <w:pStyle w:val="Heading4"/>
        <w:ind w:left="0" w:firstLine="0"/>
        <w:rPr>
          <w:ins w:id="31" w:author="Ericsson User" w:date="2021-10-18T09:37:00Z"/>
          <w:lang w:eastAsia="zh-CN"/>
        </w:rPr>
      </w:pPr>
      <w:ins w:id="32" w:author="Ericsson User" w:date="2021-10-18T09:38:00Z">
        <w:r>
          <w:rPr>
            <w:lang w:eastAsia="zh-CN"/>
          </w:rPr>
          <w:t>15.5.X.2</w:t>
        </w:r>
      </w:ins>
      <w:ins w:id="33" w:author="Ericsson User" w:date="2021-10-18T09:3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 description</w:t>
        </w:r>
      </w:ins>
    </w:p>
    <w:p w14:paraId="23783701" w14:textId="77777777" w:rsidR="00F06727" w:rsidRDefault="00F06727" w:rsidP="00F06727">
      <w:pPr>
        <w:rPr>
          <w:ins w:id="34" w:author="Ericsson User" w:date="2021-10-18T09:42:00Z"/>
          <w:lang w:val="en-US" w:eastAsia="zh-CN"/>
        </w:rPr>
      </w:pPr>
      <w:ins w:id="35" w:author="Ericsson User" w:date="2021-10-18T09:42:00Z">
        <w:r>
          <w:rPr>
            <w:lang w:val="en-US" w:eastAsia="zh-CN"/>
          </w:rPr>
          <w:t>NG RAN Nodes perform the following steps:</w:t>
        </w:r>
      </w:ins>
    </w:p>
    <w:p w14:paraId="55E2DA3C" w14:textId="77777777" w:rsidR="00F06727" w:rsidRDefault="00F06727" w:rsidP="00F06727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36" w:author="Ericsson User" w:date="2021-10-18T09:42:00Z"/>
          <w:sz w:val="20"/>
          <w:szCs w:val="20"/>
          <w:lang w:val="en-US" w:eastAsia="zh-CN"/>
        </w:rPr>
      </w:pPr>
      <w:ins w:id="37" w:author="Ericsson User" w:date="2021-10-18T09:42:00Z">
        <w:r>
          <w:rPr>
            <w:sz w:val="20"/>
            <w:szCs w:val="20"/>
            <w:lang w:val="en-US" w:eastAsia="zh-CN"/>
          </w:rPr>
          <w:t xml:space="preserve">The NG-RAN node 1 detects a CCO issue and resolves it via a coverage modification, </w:t>
        </w:r>
        <w:r w:rsidRPr="009156C4">
          <w:rPr>
            <w:sz w:val="20"/>
            <w:szCs w:val="20"/>
            <w:lang w:val="en-US" w:eastAsia="zh-CN"/>
          </w:rPr>
          <w:t>in the best way its implementation allows</w:t>
        </w:r>
        <w:r>
          <w:rPr>
            <w:sz w:val="20"/>
            <w:szCs w:val="20"/>
            <w:lang w:val="en-US" w:eastAsia="zh-CN"/>
          </w:rPr>
          <w:t xml:space="preserve">; </w:t>
        </w:r>
      </w:ins>
    </w:p>
    <w:p w14:paraId="7ADB0476" w14:textId="77777777" w:rsidR="00F06727" w:rsidRDefault="00F06727" w:rsidP="00F06727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38" w:author="Ericsson User" w:date="2021-10-18T09:42:00Z"/>
          <w:sz w:val="20"/>
          <w:szCs w:val="20"/>
          <w:lang w:val="en-US" w:eastAsia="zh-CN"/>
        </w:rPr>
      </w:pPr>
      <w:ins w:id="39" w:author="Ericsson User" w:date="2021-10-18T09:42:00Z">
        <w:r>
          <w:rPr>
            <w:sz w:val="20"/>
            <w:szCs w:val="20"/>
            <w:lang w:val="en-US" w:eastAsia="zh-CN"/>
          </w:rPr>
          <w:lastRenderedPageBreak/>
          <w:t>The NG-RAN node 1 informs NG-RAN node 2 of CCO actions taken to solve the CCO issues.</w:t>
        </w:r>
      </w:ins>
    </w:p>
    <w:p w14:paraId="3F472CCF" w14:textId="77777777" w:rsidR="00F06727" w:rsidRPr="009A4363" w:rsidRDefault="00F06727" w:rsidP="00F06727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40" w:author="Ericsson User" w:date="2021-10-18T09:42:00Z"/>
          <w:sz w:val="20"/>
          <w:szCs w:val="20"/>
          <w:lang w:val="en-US" w:eastAsia="zh-CN"/>
        </w:rPr>
      </w:pPr>
      <w:ins w:id="41" w:author="Ericsson User" w:date="2021-10-18T09:42:00Z">
        <w:r w:rsidRPr="009A4363">
          <w:rPr>
            <w:sz w:val="20"/>
            <w:szCs w:val="20"/>
            <w:lang w:val="en-US" w:eastAsia="zh-CN"/>
          </w:rPr>
          <w:t xml:space="preserve">The </w:t>
        </w:r>
        <w:r>
          <w:rPr>
            <w:sz w:val="20"/>
            <w:szCs w:val="20"/>
            <w:lang w:val="en-US" w:eastAsia="zh-CN"/>
          </w:rPr>
          <w:t>NG-RAN node 2 can take actions to match the CCO actions of the NG-RAN node 1.</w:t>
        </w:r>
      </w:ins>
    </w:p>
    <w:p w14:paraId="66024472" w14:textId="77777777" w:rsidR="009C02DF" w:rsidRPr="009156C4" w:rsidRDefault="009C02DF" w:rsidP="009C02DF">
      <w:pPr>
        <w:rPr>
          <w:ins w:id="42" w:author="Ericsson User" w:date="2021-10-18T09:37:00Z"/>
          <w:lang w:val="en-US" w:eastAsia="zh-CN"/>
        </w:rPr>
      </w:pPr>
      <w:ins w:id="43" w:author="Ericsson User" w:date="2021-10-18T09:37:00Z">
        <w:r>
          <w:rPr>
            <w:lang w:val="en-US" w:eastAsia="zh-CN"/>
          </w:rPr>
          <w:t>A</w:t>
        </w:r>
        <w:r w:rsidRPr="009156C4">
          <w:rPr>
            <w:lang w:val="en-US" w:eastAsia="zh-CN"/>
          </w:rPr>
          <w:t xml:space="preserve"> </w:t>
        </w:r>
        <w:r>
          <w:rPr>
            <w:lang w:val="en-US" w:eastAsia="zh-CN"/>
          </w:rPr>
          <w:t>CCO</w:t>
        </w:r>
        <w:r w:rsidRPr="009156C4">
          <w:rPr>
            <w:lang w:val="en-US" w:eastAsia="zh-CN"/>
          </w:rPr>
          <w:t xml:space="preserve"> </w:t>
        </w:r>
        <w:r>
          <w:rPr>
            <w:lang w:val="en-US" w:eastAsia="zh-CN"/>
          </w:rPr>
          <w:t>function can</w:t>
        </w:r>
        <w:r w:rsidRPr="009156C4">
          <w:rPr>
            <w:lang w:val="en-US" w:eastAsia="zh-CN"/>
          </w:rPr>
          <w:t xml:space="preserve"> </w:t>
        </w:r>
        <w:r>
          <w:rPr>
            <w:lang w:val="en-US" w:eastAsia="zh-CN"/>
          </w:rPr>
          <w:t>use the following inputs for CCO issue detection</w:t>
        </w:r>
        <w:r w:rsidRPr="009156C4">
          <w:rPr>
            <w:lang w:val="en-US" w:eastAsia="zh-CN"/>
          </w:rPr>
          <w:t>:</w:t>
        </w:r>
      </w:ins>
    </w:p>
    <w:p w14:paraId="0008C2CD" w14:textId="77777777" w:rsidR="009C02DF" w:rsidRDefault="009C02DF" w:rsidP="009C02DF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44" w:author="Ericsson User" w:date="2021-10-18T09:37:00Z"/>
          <w:sz w:val="20"/>
          <w:szCs w:val="20"/>
          <w:lang w:val="en-US" w:eastAsia="zh-CN"/>
        </w:rPr>
      </w:pPr>
      <w:ins w:id="45" w:author="Ericsson User" w:date="2021-10-18T09:37:00Z">
        <w:r w:rsidRPr="009156C4">
          <w:rPr>
            <w:sz w:val="20"/>
            <w:szCs w:val="20"/>
            <w:lang w:val="en-US" w:eastAsia="zh-CN"/>
          </w:rPr>
          <w:t>UE measurements for source cell/beam RS</w:t>
        </w:r>
        <w:r>
          <w:rPr>
            <w:sz w:val="20"/>
            <w:szCs w:val="20"/>
            <w:lang w:val="en-US" w:eastAsia="zh-CN"/>
          </w:rPr>
          <w:t>;</w:t>
        </w:r>
      </w:ins>
    </w:p>
    <w:p w14:paraId="6B25EFD6" w14:textId="77777777" w:rsidR="009C02DF" w:rsidRPr="00364E42" w:rsidRDefault="009C02DF" w:rsidP="009C02DF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46" w:author="Ericsson User" w:date="2021-10-18T09:37:00Z"/>
          <w:sz w:val="20"/>
          <w:szCs w:val="20"/>
          <w:lang w:val="en-US" w:eastAsia="zh-CN"/>
        </w:rPr>
      </w:pPr>
      <w:ins w:id="47" w:author="Ericsson User" w:date="2021-10-18T09:37:00Z">
        <w:r w:rsidRPr="00364E42">
          <w:rPr>
            <w:sz w:val="20"/>
            <w:szCs w:val="20"/>
            <w:lang w:val="en-US" w:eastAsia="zh-CN"/>
          </w:rPr>
          <w:t>UE measurements for target(s) cell/beam RS</w:t>
        </w:r>
        <w:r>
          <w:rPr>
            <w:sz w:val="20"/>
            <w:szCs w:val="20"/>
            <w:lang w:val="en-US" w:eastAsia="zh-CN"/>
          </w:rPr>
          <w:t>;</w:t>
        </w:r>
      </w:ins>
    </w:p>
    <w:p w14:paraId="296EDBE2" w14:textId="77777777" w:rsidR="009C02DF" w:rsidRPr="00364E42" w:rsidRDefault="009C02DF" w:rsidP="009C02DF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48" w:author="Ericsson User" w:date="2021-10-18T09:37:00Z"/>
          <w:sz w:val="20"/>
          <w:szCs w:val="20"/>
          <w:lang w:val="en-US" w:eastAsia="zh-CN"/>
        </w:rPr>
      </w:pPr>
      <w:ins w:id="49" w:author="Ericsson User" w:date="2021-10-18T09:37:00Z">
        <w:r w:rsidRPr="00364E42">
          <w:rPr>
            <w:sz w:val="20"/>
            <w:szCs w:val="20"/>
            <w:lang w:val="en-US" w:eastAsia="zh-CN"/>
          </w:rPr>
          <w:t>Failure events associated to source and target cells</w:t>
        </w:r>
        <w:r>
          <w:rPr>
            <w:sz w:val="20"/>
            <w:szCs w:val="20"/>
            <w:lang w:val="en-US" w:eastAsia="zh-CN"/>
          </w:rPr>
          <w:t>;</w:t>
        </w:r>
      </w:ins>
    </w:p>
    <w:p w14:paraId="1CF62706" w14:textId="77777777" w:rsidR="009C02DF" w:rsidRPr="00364E42" w:rsidRDefault="009C02DF" w:rsidP="009C02DF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50" w:author="Ericsson User" w:date="2021-10-18T09:37:00Z"/>
          <w:sz w:val="20"/>
          <w:szCs w:val="20"/>
          <w:lang w:val="en-US" w:eastAsia="zh-CN"/>
        </w:rPr>
      </w:pPr>
      <w:ins w:id="51" w:author="Ericsson User" w:date="2021-10-18T09:37:00Z">
        <w:r w:rsidRPr="00364E42">
          <w:rPr>
            <w:sz w:val="20"/>
            <w:szCs w:val="20"/>
            <w:lang w:val="en-US" w:eastAsia="zh-CN"/>
          </w:rPr>
          <w:t>RACH related information</w:t>
        </w:r>
        <w:r>
          <w:rPr>
            <w:sz w:val="20"/>
            <w:szCs w:val="20"/>
            <w:lang w:val="en-US" w:eastAsia="zh-CN"/>
          </w:rPr>
          <w:t>;</w:t>
        </w:r>
      </w:ins>
    </w:p>
    <w:p w14:paraId="2A43D451" w14:textId="77777777" w:rsidR="009C02DF" w:rsidRPr="00364E42" w:rsidRDefault="009C02DF" w:rsidP="009C02DF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52" w:author="Ericsson User" w:date="2021-10-18T09:37:00Z"/>
          <w:sz w:val="20"/>
          <w:szCs w:val="20"/>
          <w:lang w:val="en-US" w:eastAsia="zh-CN"/>
        </w:rPr>
      </w:pPr>
      <w:ins w:id="53" w:author="Ericsson User" w:date="2021-10-18T09:37:00Z">
        <w:r w:rsidRPr="00364E42">
          <w:rPr>
            <w:sz w:val="20"/>
            <w:szCs w:val="20"/>
            <w:lang w:val="en-US" w:eastAsia="zh-CN"/>
          </w:rPr>
          <w:t>Interference measurements</w:t>
        </w:r>
        <w:r>
          <w:rPr>
            <w:sz w:val="20"/>
            <w:szCs w:val="20"/>
            <w:lang w:val="en-US" w:eastAsia="zh-CN"/>
          </w:rPr>
          <w:t>;</w:t>
        </w:r>
      </w:ins>
    </w:p>
    <w:p w14:paraId="0734F7AE" w14:textId="77777777" w:rsidR="00674B93" w:rsidRPr="00674B93" w:rsidRDefault="009C02DF" w:rsidP="00674B93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54" w:author="Angelo" w:date="2021-10-18T09:39:00Z"/>
          <w:sz w:val="20"/>
          <w:szCs w:val="20"/>
          <w:lang w:val="en-US" w:eastAsia="zh-CN"/>
        </w:rPr>
      </w:pPr>
      <w:ins w:id="55" w:author="Ericsson User" w:date="2021-10-18T09:37:00Z">
        <w:r w:rsidRPr="00364E42">
          <w:rPr>
            <w:sz w:val="20"/>
            <w:szCs w:val="20"/>
            <w:lang w:val="en-US" w:eastAsia="zh-CN"/>
          </w:rPr>
          <w:t xml:space="preserve">Cell load </w:t>
        </w:r>
        <w:r>
          <w:rPr>
            <w:sz w:val="20"/>
            <w:szCs w:val="20"/>
            <w:lang w:val="en-US" w:eastAsia="zh-CN"/>
          </w:rPr>
          <w:t>for source and target cells.</w:t>
        </w:r>
      </w:ins>
    </w:p>
    <w:p w14:paraId="7DACCC91" w14:textId="77777777" w:rsidR="00514973" w:rsidRPr="00514973" w:rsidRDefault="00514973" w:rsidP="00635D01">
      <w:pPr>
        <w:spacing w:after="160" w:line="259" w:lineRule="auto"/>
        <w:rPr>
          <w:ins w:id="56" w:author="Ericsson User" w:date="2021-10-18T09:37:00Z"/>
          <w:lang w:val="en-US" w:eastAsia="zh-CN"/>
        </w:rPr>
      </w:pPr>
    </w:p>
    <w:p w14:paraId="0EBF5513" w14:textId="77777777" w:rsidR="009C02DF" w:rsidRPr="009C02DF" w:rsidRDefault="009C02DF" w:rsidP="00635D01">
      <w:pPr>
        <w:spacing w:after="160" w:line="259" w:lineRule="auto"/>
        <w:rPr>
          <w:ins w:id="57" w:author="Ericsson User" w:date="2021-10-15T18:06:00Z"/>
          <w:lang w:val="en-US" w:eastAsia="zh-CN"/>
        </w:rPr>
      </w:pPr>
    </w:p>
    <w:p w14:paraId="16419857" w14:textId="03E3A980" w:rsidR="00977035" w:rsidRDefault="00977035" w:rsidP="00B56FF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FD5C86">
        <w:rPr>
          <w:kern w:val="28"/>
          <w:lang w:val="en-US" w:eastAsia="zh-CN"/>
        </w:rPr>
        <w:t>/////////////////////////////////////// End of Changes ///////////////////////////////////////////////</w:t>
      </w:r>
    </w:p>
    <w:p w14:paraId="4FEA57FC" w14:textId="6C3E3922" w:rsidR="0092112B" w:rsidRDefault="0092112B" w:rsidP="00B56FF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11ED0C84" w14:textId="480C92DB" w:rsidR="0092112B" w:rsidRDefault="0092112B" w:rsidP="0092112B">
      <w:pPr>
        <w:pStyle w:val="Heading1"/>
        <w:pBdr>
          <w:top w:val="single" w:sz="12" w:space="0" w:color="auto"/>
        </w:pBdr>
      </w:pPr>
      <w:r>
        <w:t>Appendix B - Sample TP for 38.401 for CCO</w:t>
      </w:r>
    </w:p>
    <w:p w14:paraId="256AB9E5" w14:textId="0A6A53F8" w:rsidR="0092112B" w:rsidRDefault="0092112B" w:rsidP="0092112B"/>
    <w:p w14:paraId="2144ABC4" w14:textId="77777777" w:rsidR="00615C3C" w:rsidRPr="00615C3C" w:rsidRDefault="0092112B" w:rsidP="00615C3C">
      <w:pPr>
        <w:pStyle w:val="NoSpacing"/>
        <w:rPr>
          <w:lang w:val="en-US" w:eastAsia="zh-CN"/>
        </w:rPr>
      </w:pPr>
      <w:r w:rsidRPr="00615C3C">
        <w:rPr>
          <w:lang w:val="en-US" w:eastAsia="zh-CN"/>
        </w:rPr>
        <w:t>/////////////////////////////////////// Change Start ///////////////////////////////////////////////</w:t>
      </w:r>
    </w:p>
    <w:p w14:paraId="7993EBD9" w14:textId="77777777" w:rsidR="004B0E92" w:rsidRDefault="004B0E92" w:rsidP="004B0E92">
      <w:pPr>
        <w:pStyle w:val="Heading2"/>
        <w:overflowPunct w:val="0"/>
        <w:autoSpaceDE w:val="0"/>
        <w:autoSpaceDN w:val="0"/>
        <w:adjustRightInd w:val="0"/>
        <w:ind w:left="90" w:firstLine="0"/>
        <w:textAlignment w:val="baseline"/>
        <w:rPr>
          <w:ins w:id="58" w:author="Ericsson User" w:date="2021-10-21T11:00:00Z"/>
        </w:rPr>
      </w:pPr>
      <w:ins w:id="59" w:author="Ericsson User" w:date="2021-10-21T11:00:00Z">
        <w:r>
          <w:t xml:space="preserve">7.x </w:t>
        </w:r>
        <w:r w:rsidRPr="00742630">
          <w:t>CCO</w:t>
        </w:r>
        <w:r>
          <w:t xml:space="preserve"> Function</w:t>
        </w:r>
      </w:ins>
    </w:p>
    <w:p w14:paraId="3ACBE0E3" w14:textId="77777777" w:rsidR="004B0E92" w:rsidRDefault="004B0E92" w:rsidP="004B0E92">
      <w:pPr>
        <w:rPr>
          <w:ins w:id="60" w:author="Ericsson User" w:date="2021-10-21T11:00:00Z"/>
          <w:lang w:val="en-US" w:eastAsia="zh-CN"/>
        </w:rPr>
      </w:pPr>
      <w:bookmarkStart w:id="61" w:name="_Hlk85213624"/>
      <w:ins w:id="62" w:author="Ericsson User" w:date="2021-10-21T11:00:00Z">
        <w:r w:rsidRPr="009156C4">
          <w:rPr>
            <w:lang w:val="en-US" w:eastAsia="zh-CN"/>
          </w:rPr>
          <w:t xml:space="preserve">The objective of </w:t>
        </w:r>
        <w:r>
          <w:rPr>
            <w:lang w:val="en-US" w:eastAsia="zh-CN"/>
          </w:rPr>
          <w:t xml:space="preserve">a </w:t>
        </w:r>
        <w:r w:rsidRPr="009156C4">
          <w:rPr>
            <w:lang w:val="en-US" w:eastAsia="zh-CN"/>
          </w:rPr>
          <w:t>Capacity and Coverage Optimization</w:t>
        </w:r>
        <w:r>
          <w:rPr>
            <w:lang w:val="en-US" w:eastAsia="zh-CN"/>
          </w:rPr>
          <w:t xml:space="preserve"> (CCO)</w:t>
        </w:r>
        <w:r w:rsidRPr="009156C4">
          <w:rPr>
            <w:lang w:val="en-US" w:eastAsia="zh-CN"/>
          </w:rPr>
          <w:t xml:space="preserve"> function </w:t>
        </w:r>
        <w:r>
          <w:rPr>
            <w:lang w:val="en-US" w:eastAsia="zh-CN"/>
          </w:rPr>
          <w:t xml:space="preserve">in NR </w:t>
        </w:r>
        <w:r w:rsidRPr="009156C4">
          <w:rPr>
            <w:lang w:val="en-US" w:eastAsia="zh-CN"/>
          </w:rPr>
          <w:t>is to address:</w:t>
        </w:r>
      </w:ins>
    </w:p>
    <w:p w14:paraId="3A7F4473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63" w:author="Ericsson User" w:date="2021-10-21T11:00:00Z"/>
          <w:sz w:val="20"/>
          <w:szCs w:val="20"/>
          <w:lang w:val="en-US" w:eastAsia="zh-CN"/>
        </w:rPr>
      </w:pPr>
      <w:ins w:id="64" w:author="Ericsson User" w:date="2021-10-21T11:00:00Z">
        <w:r>
          <w:rPr>
            <w:sz w:val="20"/>
            <w:szCs w:val="20"/>
            <w:lang w:val="en-US" w:eastAsia="zh-CN"/>
          </w:rPr>
          <w:t>Coverage issues</w:t>
        </w:r>
      </w:ins>
    </w:p>
    <w:p w14:paraId="3F71BD67" w14:textId="77777777" w:rsidR="004B0E92" w:rsidRPr="00364E4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65" w:author="Ericsson User" w:date="2021-10-21T11:00:00Z"/>
          <w:sz w:val="20"/>
          <w:szCs w:val="20"/>
          <w:lang w:val="en-US" w:eastAsia="zh-CN"/>
        </w:rPr>
      </w:pPr>
      <w:ins w:id="66" w:author="Ericsson User" w:date="2021-10-21T11:00:00Z">
        <w:r>
          <w:rPr>
            <w:sz w:val="20"/>
            <w:szCs w:val="20"/>
            <w:lang w:val="en-US" w:eastAsia="zh-CN"/>
          </w:rPr>
          <w:t>Cell edge capacity issues</w:t>
        </w:r>
      </w:ins>
    </w:p>
    <w:p w14:paraId="097BF927" w14:textId="77777777" w:rsidR="004B0E92" w:rsidRPr="009156C4" w:rsidRDefault="004B0E92" w:rsidP="004B0E92">
      <w:pPr>
        <w:rPr>
          <w:ins w:id="67" w:author="Ericsson User" w:date="2021-10-21T11:00:00Z"/>
          <w:lang w:val="en-US" w:eastAsia="zh-CN"/>
        </w:rPr>
      </w:pPr>
      <w:ins w:id="68" w:author="Ericsson User" w:date="2021-10-21T11:00:00Z">
        <w:r>
          <w:rPr>
            <w:lang w:val="en-US" w:eastAsia="zh-CN"/>
          </w:rPr>
          <w:t>An</w:t>
        </w:r>
        <w:r w:rsidRPr="009156C4">
          <w:rPr>
            <w:lang w:val="en-US" w:eastAsia="zh-CN"/>
          </w:rPr>
          <w:t xml:space="preserve"> NR CCO function </w:t>
        </w:r>
        <w:r>
          <w:rPr>
            <w:lang w:val="en-US" w:eastAsia="zh-CN"/>
          </w:rPr>
          <w:t>consists at least of</w:t>
        </w:r>
        <w:r w:rsidRPr="009156C4">
          <w:rPr>
            <w:lang w:val="en-US" w:eastAsia="zh-CN"/>
          </w:rPr>
          <w:t>:</w:t>
        </w:r>
      </w:ins>
    </w:p>
    <w:p w14:paraId="741213BF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69" w:author="Ericsson User" w:date="2021-10-21T11:00:00Z"/>
          <w:sz w:val="20"/>
          <w:szCs w:val="20"/>
          <w:lang w:val="en-US" w:eastAsia="zh-CN"/>
        </w:rPr>
      </w:pPr>
      <w:ins w:id="70" w:author="Ericsson User" w:date="2021-10-21T11:00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detection</w:t>
        </w:r>
        <w:r w:rsidRPr="0081660D">
          <w:rPr>
            <w:sz w:val="20"/>
            <w:szCs w:val="20"/>
            <w:lang w:val="en-US" w:eastAsia="zh-CN"/>
          </w:rPr>
          <w:t>;</w:t>
        </w:r>
      </w:ins>
    </w:p>
    <w:p w14:paraId="748C8AA2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71" w:author="Ericsson User" w:date="2021-10-21T11:00:00Z"/>
          <w:sz w:val="20"/>
          <w:szCs w:val="20"/>
          <w:lang w:val="en-US" w:eastAsia="zh-CN"/>
        </w:rPr>
      </w:pPr>
      <w:ins w:id="72" w:author="Ericsson User" w:date="2021-10-21T11:00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resolution.</w:t>
        </w:r>
      </w:ins>
    </w:p>
    <w:p w14:paraId="4EAF599E" w14:textId="77777777" w:rsidR="004B0E92" w:rsidRPr="005117EE" w:rsidRDefault="004B0E92" w:rsidP="004B0E92">
      <w:pPr>
        <w:rPr>
          <w:ins w:id="73" w:author="Ericsson User" w:date="2021-10-21T11:00:00Z"/>
          <w:lang w:val="en-US" w:eastAsia="zh-CN"/>
        </w:rPr>
      </w:pPr>
      <w:ins w:id="74" w:author="Ericsson User" w:date="2021-10-21T11:00:00Z">
        <w:r w:rsidRPr="005117EE">
          <w:rPr>
            <w:lang w:val="en-US" w:eastAsia="zh-CN"/>
          </w:rPr>
          <w:t>A CCO issue can be solved by means of:</w:t>
        </w:r>
      </w:ins>
    </w:p>
    <w:p w14:paraId="380DEA7A" w14:textId="77777777" w:rsidR="004B0E92" w:rsidRPr="005117EE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75" w:author="Ericsson User" w:date="2021-10-21T11:00:00Z"/>
          <w:sz w:val="20"/>
          <w:szCs w:val="20"/>
          <w:lang w:val="en-US" w:eastAsia="zh-CN"/>
        </w:rPr>
      </w:pPr>
      <w:ins w:id="76" w:author="Ericsson User" w:date="2021-10-21T11:00:00Z">
        <w:r>
          <w:rPr>
            <w:sz w:val="20"/>
            <w:szCs w:val="20"/>
            <w:lang w:val="en-US" w:eastAsia="zh-CN"/>
          </w:rPr>
          <w:t>C</w:t>
        </w:r>
        <w:r w:rsidRPr="005117EE">
          <w:rPr>
            <w:sz w:val="20"/>
            <w:szCs w:val="20"/>
            <w:lang w:val="en-US" w:eastAsia="zh-CN"/>
          </w:rPr>
          <w:t xml:space="preserve">ell coverage </w:t>
        </w:r>
        <w:r>
          <w:rPr>
            <w:sz w:val="20"/>
            <w:szCs w:val="20"/>
            <w:lang w:val="en-US" w:eastAsia="zh-CN"/>
          </w:rPr>
          <w:t>modification;</w:t>
        </w:r>
      </w:ins>
    </w:p>
    <w:p w14:paraId="08E90944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77" w:author="Ericsson User" w:date="2021-10-21T11:00:00Z"/>
          <w:sz w:val="20"/>
          <w:szCs w:val="20"/>
          <w:lang w:val="en-US" w:eastAsia="zh-CN"/>
        </w:rPr>
      </w:pPr>
      <w:ins w:id="78" w:author="Ericsson User" w:date="2021-10-21T11:00:00Z">
        <w:r w:rsidRPr="005117EE">
          <w:rPr>
            <w:sz w:val="20"/>
            <w:szCs w:val="20"/>
            <w:lang w:val="en-US" w:eastAsia="zh-CN"/>
          </w:rPr>
          <w:t xml:space="preserve">SSB coverage </w:t>
        </w:r>
        <w:r>
          <w:rPr>
            <w:sz w:val="20"/>
            <w:szCs w:val="20"/>
            <w:lang w:val="en-US" w:eastAsia="zh-CN"/>
          </w:rPr>
          <w:t>modification.</w:t>
        </w:r>
      </w:ins>
    </w:p>
    <w:bookmarkEnd w:id="61"/>
    <w:p w14:paraId="6F1518FE" w14:textId="77777777" w:rsidR="004B0E92" w:rsidRPr="00484153" w:rsidRDefault="004B0E92" w:rsidP="004B0E92">
      <w:pPr>
        <w:spacing w:after="160" w:line="259" w:lineRule="auto"/>
        <w:ind w:left="360"/>
        <w:rPr>
          <w:ins w:id="79" w:author="Ericsson User" w:date="2021-10-21T11:00:00Z"/>
          <w:lang w:val="en-US" w:eastAsia="zh-CN"/>
        </w:rPr>
      </w:pPr>
    </w:p>
    <w:p w14:paraId="176CB752" w14:textId="77777777" w:rsidR="004B0E92" w:rsidRDefault="004B0E92" w:rsidP="004B0E92">
      <w:pPr>
        <w:pStyle w:val="Heading3"/>
        <w:rPr>
          <w:ins w:id="80" w:author="Ericsson User" w:date="2021-10-21T11:00:00Z"/>
          <w:lang w:eastAsia="zh-CN"/>
        </w:rPr>
      </w:pPr>
      <w:ins w:id="81" w:author="Ericsson User" w:date="2021-10-21T11:00:00Z">
        <w:r>
          <w:rPr>
            <w:lang w:eastAsia="zh-CN"/>
          </w:rPr>
          <w:t xml:space="preserve">7.X.1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CCO function in split architecture</w:t>
        </w:r>
      </w:ins>
    </w:p>
    <w:p w14:paraId="40C17FC2" w14:textId="77777777" w:rsidR="004B0E92" w:rsidRDefault="004B0E92" w:rsidP="004B0E92">
      <w:pPr>
        <w:rPr>
          <w:ins w:id="82" w:author="Ericsson User" w:date="2021-10-21T11:00:00Z"/>
          <w:lang w:val="en-US" w:eastAsia="zh-CN"/>
        </w:rPr>
      </w:pPr>
      <w:ins w:id="83" w:author="Ericsson User" w:date="2021-10-21T11:00:00Z">
        <w:r>
          <w:rPr>
            <w:lang w:val="en-US" w:eastAsia="zh-CN"/>
          </w:rPr>
          <w:t>For an NG-RAN node in split architecture:</w:t>
        </w:r>
      </w:ins>
    </w:p>
    <w:p w14:paraId="5A4F0D71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84" w:author="Ericsson User" w:date="2021-10-21T11:00:00Z"/>
          <w:sz w:val="20"/>
          <w:szCs w:val="20"/>
          <w:lang w:val="en-US" w:eastAsia="zh-CN"/>
        </w:rPr>
      </w:pPr>
      <w:ins w:id="85" w:author="Ericsson User" w:date="2021-10-21T11:00:00Z">
        <w:r>
          <w:rPr>
            <w:sz w:val="20"/>
            <w:szCs w:val="20"/>
            <w:lang w:val="en-US" w:eastAsia="zh-CN"/>
          </w:rPr>
          <w:t xml:space="preserve">The gNB-CU of NG-RAN node 1 detects a CCO issue and it informs the gNB-DU of NG-RAN node 1 of the CCO issue and affected cells and/or beams </w:t>
        </w:r>
      </w:ins>
    </w:p>
    <w:p w14:paraId="25C38B55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86" w:author="Ericsson User" w:date="2021-10-21T11:00:00Z"/>
          <w:sz w:val="20"/>
          <w:szCs w:val="20"/>
          <w:lang w:val="en-US" w:eastAsia="zh-CN"/>
        </w:rPr>
      </w:pPr>
      <w:ins w:id="87" w:author="Ericsson User" w:date="2021-10-21T11:00:00Z">
        <w:r>
          <w:rPr>
            <w:sz w:val="20"/>
            <w:szCs w:val="20"/>
            <w:lang w:val="en-US" w:eastAsia="zh-CN"/>
          </w:rPr>
          <w:t xml:space="preserve">The gNB-DU of NG-RAN node 1 resolves a CCO issue via a coverage modification, </w:t>
        </w:r>
        <w:r w:rsidRPr="009156C4">
          <w:rPr>
            <w:sz w:val="20"/>
            <w:szCs w:val="20"/>
            <w:lang w:val="en-US" w:eastAsia="zh-CN"/>
          </w:rPr>
          <w:t>in the best way its implementation allows</w:t>
        </w:r>
        <w:r>
          <w:rPr>
            <w:sz w:val="20"/>
            <w:szCs w:val="20"/>
            <w:lang w:val="en-US" w:eastAsia="zh-CN"/>
          </w:rPr>
          <w:t>;</w:t>
        </w:r>
      </w:ins>
    </w:p>
    <w:p w14:paraId="59C50934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88" w:author="Ericsson User" w:date="2021-10-21T11:00:00Z"/>
          <w:sz w:val="20"/>
          <w:szCs w:val="20"/>
          <w:lang w:val="en-US" w:eastAsia="zh-CN"/>
        </w:rPr>
      </w:pPr>
      <w:ins w:id="89" w:author="Ericsson User" w:date="2021-10-21T11:00:00Z">
        <w:r>
          <w:rPr>
            <w:sz w:val="20"/>
            <w:szCs w:val="20"/>
            <w:lang w:val="en-US" w:eastAsia="zh-CN"/>
          </w:rPr>
          <w:t xml:space="preserve">The gNB-DU of NG-RAN node 1 informs the gNB-CU of NG-RAN node 1 </w:t>
        </w:r>
        <w:r w:rsidRPr="009A4363">
          <w:rPr>
            <w:sz w:val="20"/>
            <w:szCs w:val="20"/>
            <w:lang w:val="en-US" w:eastAsia="zh-CN"/>
          </w:rPr>
          <w:t>of the new configuration status</w:t>
        </w:r>
        <w:r>
          <w:rPr>
            <w:sz w:val="20"/>
            <w:szCs w:val="20"/>
            <w:lang w:val="en-US" w:eastAsia="zh-CN"/>
          </w:rPr>
          <w:t>;</w:t>
        </w:r>
      </w:ins>
    </w:p>
    <w:p w14:paraId="76FEFB1C" w14:textId="77777777" w:rsidR="004B0E92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90" w:author="Ericsson User" w:date="2021-10-21T11:00:00Z"/>
          <w:sz w:val="20"/>
          <w:szCs w:val="20"/>
          <w:lang w:val="en-US" w:eastAsia="zh-CN"/>
        </w:rPr>
      </w:pPr>
      <w:ins w:id="91" w:author="Ericsson User" w:date="2021-10-21T11:00:00Z">
        <w:r>
          <w:rPr>
            <w:sz w:val="20"/>
            <w:szCs w:val="20"/>
            <w:lang w:val="en-US" w:eastAsia="zh-CN"/>
          </w:rPr>
          <w:lastRenderedPageBreak/>
          <w:t>The NG-RAN node 1 informs NG-RAN node 2 of CCO actions taken to solve the CCO issues.</w:t>
        </w:r>
      </w:ins>
    </w:p>
    <w:p w14:paraId="2EF45E9A" w14:textId="77777777" w:rsidR="004B0E92" w:rsidRPr="009A4363" w:rsidRDefault="004B0E92" w:rsidP="004B0E92">
      <w:pPr>
        <w:pStyle w:val="ListParagraph"/>
        <w:numPr>
          <w:ilvl w:val="0"/>
          <w:numId w:val="38"/>
        </w:numPr>
        <w:spacing w:before="0" w:beforeAutospacing="0" w:after="160" w:afterAutospacing="0" w:line="259" w:lineRule="auto"/>
        <w:rPr>
          <w:ins w:id="92" w:author="Ericsson User" w:date="2021-10-21T11:00:00Z"/>
          <w:sz w:val="20"/>
          <w:szCs w:val="20"/>
          <w:lang w:val="en-US" w:eastAsia="zh-CN"/>
        </w:rPr>
      </w:pPr>
      <w:ins w:id="93" w:author="Ericsson User" w:date="2021-10-21T11:00:00Z">
        <w:r w:rsidRPr="009A4363">
          <w:rPr>
            <w:sz w:val="20"/>
            <w:szCs w:val="20"/>
            <w:lang w:val="en-US" w:eastAsia="zh-CN"/>
          </w:rPr>
          <w:t xml:space="preserve">The </w:t>
        </w:r>
        <w:r>
          <w:rPr>
            <w:sz w:val="20"/>
            <w:szCs w:val="20"/>
            <w:lang w:val="en-US" w:eastAsia="zh-CN"/>
          </w:rPr>
          <w:t>NG-RAN node 2 can take actions to match the CCO actions of the NG-RAN node 1.</w:t>
        </w:r>
      </w:ins>
    </w:p>
    <w:p w14:paraId="6FDE167B" w14:textId="77777777" w:rsidR="004B0E92" w:rsidRPr="00F20971" w:rsidRDefault="004B0E92" w:rsidP="004B0E92">
      <w:pPr>
        <w:spacing w:after="160" w:line="259" w:lineRule="auto"/>
        <w:ind w:left="360"/>
        <w:rPr>
          <w:ins w:id="94" w:author="Ericsson User" w:date="2021-10-21T11:00:00Z"/>
          <w:lang w:val="en-US" w:eastAsia="zh-CN"/>
        </w:rPr>
      </w:pPr>
    </w:p>
    <w:p w14:paraId="36115309" w14:textId="77777777" w:rsidR="004B0E92" w:rsidRDefault="004B0E92" w:rsidP="004B0E92">
      <w:pPr>
        <w:rPr>
          <w:ins w:id="95" w:author="Ericsson User" w:date="2021-10-21T11:00:00Z"/>
          <w:lang w:val="en-US"/>
        </w:rPr>
      </w:pPr>
    </w:p>
    <w:p w14:paraId="51AB5EE7" w14:textId="77777777" w:rsidR="004B0E92" w:rsidRPr="00F20971" w:rsidRDefault="004B0E92" w:rsidP="004B0E92">
      <w:pPr>
        <w:rPr>
          <w:ins w:id="96" w:author="Ericsson User" w:date="2021-10-21T11:00:00Z"/>
          <w:lang w:val="en-US" w:eastAsia="zh-CN"/>
        </w:rPr>
      </w:pPr>
      <w:ins w:id="97" w:author="Ericsson User" w:date="2021-10-21T11:00:00Z">
        <w:r>
          <w:rPr>
            <w:lang w:eastAsia="zh-CN"/>
          </w:rPr>
          <w:t>7</w:t>
        </w:r>
        <w:r w:rsidRPr="00DD5553">
          <w:rPr>
            <w:lang w:eastAsia="zh-CN"/>
          </w:rPr>
          <w:t>.</w:t>
        </w:r>
        <w:r>
          <w:rPr>
            <w:lang w:eastAsia="zh-CN"/>
          </w:rPr>
          <w:t>X.3</w:t>
        </w:r>
        <w:r w:rsidRPr="00DD5553">
          <w:rPr>
            <w:lang w:eastAsia="zh-CN"/>
          </w:rPr>
          <w:tab/>
        </w:r>
        <w:r>
          <w:rPr>
            <w:lang w:eastAsia="zh-CN"/>
          </w:rPr>
          <w:t xml:space="preserve">CCO Function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flow </w:t>
        </w:r>
        <w:bookmarkStart w:id="98" w:name="_Hlk85213460"/>
        <w:r w:rsidRPr="00F20971">
          <w:rPr>
            <w:lang w:val="en-US" w:eastAsia="zh-CN"/>
          </w:rPr>
          <w:t xml:space="preserve">A high level signaling </w:t>
        </w:r>
        <w:r>
          <w:rPr>
            <w:lang w:val="en-US" w:eastAsia="zh-CN"/>
          </w:rPr>
          <w:t xml:space="preserve">for </w:t>
        </w:r>
        <w:r w:rsidRPr="00F20971">
          <w:rPr>
            <w:lang w:val="en-US" w:eastAsia="zh-CN"/>
          </w:rPr>
          <w:t xml:space="preserve">CCO </w:t>
        </w:r>
        <w:r>
          <w:rPr>
            <w:lang w:val="en-US" w:eastAsia="zh-CN"/>
          </w:rPr>
          <w:t>function</w:t>
        </w:r>
        <w:r w:rsidRPr="00F20971">
          <w:rPr>
            <w:lang w:val="en-US" w:eastAsia="zh-CN"/>
          </w:rPr>
          <w:t xml:space="preserve"> is shown </w:t>
        </w:r>
        <w:r>
          <w:rPr>
            <w:lang w:val="en-US" w:eastAsia="zh-CN"/>
          </w:rPr>
          <w:t xml:space="preserve">in Figure 7.X.3-1 </w:t>
        </w:r>
        <w:r w:rsidRPr="00F20971">
          <w:rPr>
            <w:lang w:val="en-US" w:eastAsia="zh-CN"/>
          </w:rPr>
          <w:t xml:space="preserve">below. </w:t>
        </w:r>
      </w:ins>
    </w:p>
    <w:p w14:paraId="3664AD91" w14:textId="77777777" w:rsidR="004B0E92" w:rsidRDefault="004B0E92" w:rsidP="004B0E92">
      <w:pPr>
        <w:pStyle w:val="BodyText"/>
        <w:jc w:val="center"/>
        <w:rPr>
          <w:ins w:id="99" w:author="Ericsson User" w:date="2021-10-21T11:00:00Z"/>
          <w:rFonts w:asciiTheme="minorHAnsi" w:hAnsiTheme="minorHAnsi"/>
          <w:lang w:val="en-US" w:eastAsia="ja-JP"/>
        </w:rPr>
      </w:pPr>
    </w:p>
    <w:p w14:paraId="4F6371DC" w14:textId="77777777" w:rsidR="004B0E92" w:rsidRDefault="004B0E92" w:rsidP="004B0E92">
      <w:pPr>
        <w:rPr>
          <w:ins w:id="100" w:author="Ericsson User" w:date="2021-10-21T11:00:00Z"/>
          <w:rFonts w:asciiTheme="minorHAnsi" w:hAnsiTheme="minorHAnsi"/>
          <w:lang w:val="en-US" w:eastAsia="ja-JP"/>
        </w:rPr>
      </w:pPr>
      <w:ins w:id="101" w:author="Ericsson User" w:date="2021-10-21T11:00:00Z">
        <w:r>
          <w:rPr>
            <w:noProof/>
          </w:rPr>
          <w:drawing>
            <wp:inline distT="0" distB="0" distL="0" distR="0" wp14:anchorId="596389B8" wp14:editId="5AA74816">
              <wp:extent cx="6120765" cy="442277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422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13EB20" w14:textId="77777777" w:rsidR="004B0E92" w:rsidRPr="00FD0425" w:rsidRDefault="004B0E92" w:rsidP="004B0E92">
      <w:pPr>
        <w:pStyle w:val="TF"/>
        <w:rPr>
          <w:ins w:id="102" w:author="Ericsson User" w:date="2021-10-21T11:00:00Z"/>
        </w:rPr>
      </w:pPr>
      <w:ins w:id="103" w:author="Ericsson User" w:date="2021-10-21T11:00:00Z">
        <w:r w:rsidRPr="00FD0425">
          <w:t xml:space="preserve">Figure </w:t>
        </w:r>
        <w:r>
          <w:t>7</w:t>
        </w:r>
        <w:r w:rsidRPr="00FD0425">
          <w:t>.</w:t>
        </w:r>
        <w:r>
          <w:t>X</w:t>
        </w:r>
        <w:r w:rsidRPr="00FD0425">
          <w:t>.</w:t>
        </w:r>
        <w:r w:rsidRPr="00FD0425">
          <w:rPr>
            <w:lang w:eastAsia="zh-CN"/>
          </w:rPr>
          <w:t>1</w:t>
        </w:r>
        <w:r w:rsidRPr="00FD0425">
          <w:t xml:space="preserve">-1: </w:t>
        </w:r>
        <w:r>
          <w:rPr>
            <w:lang w:eastAsia="zh-CN"/>
          </w:rPr>
          <w:t>CCO function detection and resolution</w:t>
        </w:r>
      </w:ins>
    </w:p>
    <w:p w14:paraId="582FFB2C" w14:textId="77777777" w:rsidR="004B0E92" w:rsidRDefault="004B0E92" w:rsidP="004B0E92">
      <w:pPr>
        <w:rPr>
          <w:ins w:id="104" w:author="Ericsson User" w:date="2021-10-21T11:00:00Z"/>
          <w:lang w:val="en-US" w:eastAsia="zh-CN"/>
        </w:rPr>
      </w:pPr>
      <w:ins w:id="105" w:author="Ericsson User" w:date="2021-10-21T11:00:00Z"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 xml:space="preserve">tep 1 </w:t>
        </w:r>
        <w:r>
          <w:rPr>
            <w:lang w:val="en-US" w:eastAsia="zh-CN"/>
          </w:rPr>
          <w:t>(Intra-gNB CCO Issue detection). A</w:t>
        </w:r>
        <w:r w:rsidRPr="00F20971">
          <w:rPr>
            <w:lang w:val="en-US" w:eastAsia="zh-CN"/>
          </w:rPr>
          <w:t xml:space="preserve"> CCO issue is detected in </w:t>
        </w:r>
        <w:r>
          <w:rPr>
            <w:lang w:val="en-US" w:eastAsia="zh-CN"/>
          </w:rPr>
          <w:t>NG-RAN node 1</w:t>
        </w:r>
        <w:r w:rsidRPr="00F20971">
          <w:rPr>
            <w:lang w:val="en-US" w:eastAsia="zh-CN"/>
          </w:rPr>
          <w:t xml:space="preserve"> </w:t>
        </w:r>
      </w:ins>
    </w:p>
    <w:p w14:paraId="43C3AAF0" w14:textId="77777777" w:rsidR="004B0E92" w:rsidRDefault="004B0E92" w:rsidP="004B0E92">
      <w:pPr>
        <w:ind w:firstLine="284"/>
        <w:rPr>
          <w:ins w:id="106" w:author="Ericsson User" w:date="2021-10-21T11:00:00Z"/>
          <w:lang w:val="en-US" w:eastAsia="zh-CN"/>
        </w:rPr>
      </w:pPr>
      <w:ins w:id="107" w:author="Ericsson User" w:date="2021-10-21T11:00:00Z">
        <w:r w:rsidRPr="00F20971">
          <w:rPr>
            <w:lang w:val="en-US" w:eastAsia="zh-CN"/>
          </w:rPr>
          <w:t xml:space="preserve">1a.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 xml:space="preserve">gNB-CU indicates to the gNB-DU the presence of a CCO issue and the affected cells and beams; </w:t>
        </w:r>
      </w:ins>
    </w:p>
    <w:p w14:paraId="44819EDE" w14:textId="77777777" w:rsidR="004B0E92" w:rsidRPr="00F20971" w:rsidRDefault="004B0E92" w:rsidP="004B0E92">
      <w:pPr>
        <w:ind w:firstLine="284"/>
        <w:rPr>
          <w:ins w:id="108" w:author="Ericsson User" w:date="2021-10-21T11:00:00Z"/>
          <w:lang w:val="en-US" w:eastAsia="zh-CN"/>
        </w:rPr>
      </w:pPr>
      <w:ins w:id="109" w:author="Ericsson User" w:date="2021-10-21T11:00:00Z">
        <w:r w:rsidRPr="00F20971">
          <w:rPr>
            <w:lang w:val="en-US" w:eastAsia="zh-CN"/>
          </w:rPr>
          <w:t xml:space="preserve">1b.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>gNB-DU acknowledges the issue.</w:t>
        </w:r>
      </w:ins>
    </w:p>
    <w:p w14:paraId="3BB870C8" w14:textId="77777777" w:rsidR="004B0E92" w:rsidRDefault="004B0E92" w:rsidP="004B0E92">
      <w:pPr>
        <w:rPr>
          <w:ins w:id="110" w:author="Ericsson User" w:date="2021-10-21T11:00:00Z"/>
          <w:lang w:val="en-US" w:eastAsia="zh-CN"/>
        </w:rPr>
      </w:pPr>
      <w:ins w:id="111" w:author="Ericsson User" w:date="2021-10-21T11:00:00Z"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>tep 2</w:t>
        </w:r>
        <w:r>
          <w:rPr>
            <w:lang w:val="en-US" w:eastAsia="zh-CN"/>
          </w:rPr>
          <w:t xml:space="preserve"> (Intra-gNB CCO Issue resolution). The</w:t>
        </w:r>
        <w:r w:rsidRPr="00F20971">
          <w:rPr>
            <w:lang w:val="en-US" w:eastAsia="zh-CN"/>
          </w:rPr>
          <w:t xml:space="preserve"> CCO issue is resolved </w:t>
        </w:r>
        <w:r>
          <w:rPr>
            <w:lang w:val="en-US" w:eastAsia="zh-CN"/>
          </w:rPr>
          <w:t>in NG-RAN node 1</w:t>
        </w:r>
      </w:ins>
    </w:p>
    <w:p w14:paraId="2DCB8319" w14:textId="77777777" w:rsidR="004B0E92" w:rsidRDefault="004B0E92" w:rsidP="004B0E92">
      <w:pPr>
        <w:ind w:firstLine="284"/>
        <w:rPr>
          <w:ins w:id="112" w:author="Ericsson User" w:date="2021-10-21T11:00:00Z"/>
          <w:lang w:val="en-US" w:eastAsia="zh-CN"/>
        </w:rPr>
      </w:pPr>
      <w:ins w:id="113" w:author="Ericsson User" w:date="2021-10-21T11:00:00Z">
        <w:r w:rsidRPr="00F20971">
          <w:rPr>
            <w:lang w:val="en-US" w:eastAsia="zh-CN"/>
          </w:rPr>
          <w:t xml:space="preserve">2a.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 xml:space="preserve">gNB-DU informs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>gNB-CU of the selected</w:t>
        </w:r>
        <w:r>
          <w:rPr>
            <w:lang w:val="en-US" w:eastAsia="zh-CN"/>
          </w:rPr>
          <w:t xml:space="preserve"> coverage</w:t>
        </w:r>
        <w:r w:rsidRPr="00F20971">
          <w:rPr>
            <w:lang w:val="en-US" w:eastAsia="zh-CN"/>
          </w:rPr>
          <w:t xml:space="preserve"> configuration</w:t>
        </w:r>
        <w:r>
          <w:rPr>
            <w:lang w:val="en-US" w:eastAsia="zh-CN"/>
          </w:rPr>
          <w:t>;</w:t>
        </w:r>
      </w:ins>
    </w:p>
    <w:p w14:paraId="737112C5" w14:textId="77777777" w:rsidR="004B0E92" w:rsidRPr="00F20971" w:rsidRDefault="004B0E92" w:rsidP="004B0E92">
      <w:pPr>
        <w:ind w:firstLine="284"/>
        <w:rPr>
          <w:ins w:id="114" w:author="Ericsson User" w:date="2021-10-21T11:00:00Z"/>
          <w:lang w:val="en-US" w:eastAsia="zh-CN"/>
        </w:rPr>
      </w:pPr>
      <w:ins w:id="115" w:author="Ericsson User" w:date="2021-10-21T11:00:00Z">
        <w:r>
          <w:rPr>
            <w:lang w:val="en-US" w:eastAsia="zh-CN"/>
          </w:rPr>
          <w:t>2b. the gNB-CU acknowledges the new configuration.</w:t>
        </w:r>
      </w:ins>
    </w:p>
    <w:p w14:paraId="53EA14B7" w14:textId="77777777" w:rsidR="004B0E92" w:rsidRPr="00F20971" w:rsidRDefault="004B0E92" w:rsidP="004B0E92">
      <w:pPr>
        <w:rPr>
          <w:ins w:id="116" w:author="Ericsson User" w:date="2021-10-21T11:00:00Z"/>
          <w:lang w:val="en-US" w:eastAsia="zh-CN"/>
        </w:rPr>
      </w:pPr>
      <w:ins w:id="117" w:author="Ericsson User" w:date="2021-10-21T11:00:00Z"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>tep 3</w:t>
        </w:r>
        <w:r>
          <w:rPr>
            <w:lang w:val="en-US" w:eastAsia="zh-CN"/>
          </w:rPr>
          <w:t xml:space="preserve"> </w:t>
        </w:r>
        <w:r w:rsidRPr="00F20971">
          <w:rPr>
            <w:lang w:val="en-US" w:eastAsia="zh-CN"/>
          </w:rPr>
          <w:t>(</w:t>
        </w:r>
        <w:r>
          <w:rPr>
            <w:lang w:val="en-US" w:eastAsia="zh-CN"/>
          </w:rPr>
          <w:t>Inter-gNB CCO request</w:t>
        </w:r>
        <w:r w:rsidRPr="00F20971">
          <w:rPr>
            <w:lang w:val="en-US" w:eastAsia="zh-CN"/>
          </w:rPr>
          <w:t xml:space="preserve">) </w:t>
        </w:r>
        <w:r>
          <w:rPr>
            <w:lang w:val="en-US" w:eastAsia="zh-CN"/>
          </w:rPr>
          <w:t>NG-RAN 1 informs NG-RAN node 2 of the new adopted</w:t>
        </w:r>
        <w:r w:rsidRPr="00F209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configuration </w:t>
        </w:r>
      </w:ins>
    </w:p>
    <w:p w14:paraId="562981C7" w14:textId="77777777" w:rsidR="004B0E92" w:rsidRPr="00F20971" w:rsidRDefault="004B0E92" w:rsidP="004B0E92">
      <w:pPr>
        <w:rPr>
          <w:ins w:id="118" w:author="Ericsson User" w:date="2021-10-21T11:00:00Z"/>
          <w:lang w:val="en-US" w:eastAsia="zh-CN"/>
        </w:rPr>
      </w:pPr>
      <w:ins w:id="119" w:author="Ericsson User" w:date="2021-10-21T11:00:00Z">
        <w:r>
          <w:rPr>
            <w:lang w:val="en-US" w:eastAsia="zh-CN"/>
          </w:rPr>
          <w:t>St</w:t>
        </w:r>
        <w:r w:rsidRPr="00F20971">
          <w:rPr>
            <w:lang w:val="en-US" w:eastAsia="zh-CN"/>
          </w:rPr>
          <w:t>ep 4</w:t>
        </w:r>
        <w:r>
          <w:rPr>
            <w:lang w:val="en-US" w:eastAsia="zh-CN"/>
          </w:rPr>
          <w:t xml:space="preserve"> </w:t>
        </w:r>
        <w:r w:rsidRPr="00F20971">
          <w:rPr>
            <w:lang w:val="en-US" w:eastAsia="zh-CN"/>
          </w:rPr>
          <w:t>(</w:t>
        </w:r>
        <w:r>
          <w:rPr>
            <w:lang w:val="en-US" w:eastAsia="zh-CN"/>
          </w:rPr>
          <w:t>CCO resolution at NG-RAN node 2</w:t>
        </w:r>
        <w:r w:rsidRPr="00F20971">
          <w:rPr>
            <w:lang w:val="en-US" w:eastAsia="zh-CN"/>
          </w:rPr>
          <w:t xml:space="preserve">) </w:t>
        </w:r>
        <w:r>
          <w:rPr>
            <w:lang w:val="en-US" w:eastAsia="zh-CN"/>
          </w:rPr>
          <w:t>T</w:t>
        </w:r>
        <w:r w:rsidRPr="00F20971">
          <w:rPr>
            <w:lang w:val="en-US" w:eastAsia="zh-CN"/>
          </w:rPr>
          <w:t xml:space="preserve">he </w:t>
        </w:r>
        <w:r>
          <w:rPr>
            <w:lang w:val="en-US" w:eastAsia="zh-CN"/>
          </w:rPr>
          <w:t>NG-RAN node 2</w:t>
        </w:r>
        <w:r w:rsidRPr="00F20971">
          <w:rPr>
            <w:lang w:val="en-US" w:eastAsia="zh-CN"/>
          </w:rPr>
          <w:t xml:space="preserve"> take</w:t>
        </w:r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 xml:space="preserve"> matching CCO actions.</w:t>
        </w:r>
      </w:ins>
    </w:p>
    <w:p w14:paraId="11648C35" w14:textId="77777777" w:rsidR="004B0E92" w:rsidRPr="00F20971" w:rsidRDefault="004B0E92" w:rsidP="004B0E92">
      <w:pPr>
        <w:rPr>
          <w:ins w:id="120" w:author="Ericsson User" w:date="2021-10-21T11:00:00Z"/>
          <w:lang w:val="en-US" w:eastAsia="zh-CN"/>
        </w:rPr>
      </w:pPr>
      <w:ins w:id="121" w:author="Ericsson User" w:date="2021-10-21T11:00:00Z">
        <w:r>
          <w:rPr>
            <w:lang w:val="en-US" w:eastAsia="zh-CN"/>
          </w:rPr>
          <w:t>Step 5 (Inter-gNB CCO response) NG-RAN node 2 informs NG-RAN node 1 of the adopted configuration</w:t>
        </w:r>
        <w:r w:rsidRPr="00F20971">
          <w:rPr>
            <w:lang w:val="en-US" w:eastAsia="zh-CN"/>
          </w:rPr>
          <w:t>.</w:t>
        </w:r>
      </w:ins>
    </w:p>
    <w:bookmarkEnd w:id="98"/>
    <w:p w14:paraId="40AC437D" w14:textId="77777777" w:rsidR="0092112B" w:rsidRDefault="0092112B" w:rsidP="0092112B">
      <w:pPr>
        <w:rPr>
          <w:lang w:val="en-US" w:eastAsia="zh-CN"/>
        </w:rPr>
      </w:pPr>
    </w:p>
    <w:p w14:paraId="2BA5E2BC" w14:textId="77777777" w:rsidR="0092112B" w:rsidRPr="00977035" w:rsidRDefault="0092112B" w:rsidP="0092112B">
      <w:pPr>
        <w:overflowPunct w:val="0"/>
        <w:autoSpaceDE w:val="0"/>
        <w:autoSpaceDN w:val="0"/>
        <w:adjustRightInd w:val="0"/>
        <w:textAlignment w:val="baseline"/>
      </w:pPr>
      <w:r w:rsidRPr="00FD5C86">
        <w:rPr>
          <w:kern w:val="28"/>
          <w:lang w:val="en-US" w:eastAsia="zh-CN"/>
        </w:rPr>
        <w:lastRenderedPageBreak/>
        <w:t>/////////////////////////////////////// End of Changes ///////////////////////////////////////////////</w:t>
      </w:r>
    </w:p>
    <w:sectPr w:rsidR="0092112B" w:rsidRPr="00977035" w:rsidSect="004C69D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37252" w14:textId="77777777" w:rsidR="00925625" w:rsidRDefault="00925625">
      <w:r>
        <w:separator/>
      </w:r>
    </w:p>
  </w:endnote>
  <w:endnote w:type="continuationSeparator" w:id="0">
    <w:p w14:paraId="756808F5" w14:textId="77777777" w:rsidR="00925625" w:rsidRDefault="00925625">
      <w:r>
        <w:continuationSeparator/>
      </w:r>
    </w:p>
  </w:endnote>
  <w:endnote w:type="continuationNotice" w:id="1">
    <w:p w14:paraId="52D31B57" w14:textId="77777777" w:rsidR="00925625" w:rsidRDefault="009256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8675C" w14:textId="77777777" w:rsidR="00925625" w:rsidRDefault="00925625">
      <w:r>
        <w:separator/>
      </w:r>
    </w:p>
  </w:footnote>
  <w:footnote w:type="continuationSeparator" w:id="0">
    <w:p w14:paraId="799A8D98" w14:textId="77777777" w:rsidR="00925625" w:rsidRDefault="00925625">
      <w:r>
        <w:continuationSeparator/>
      </w:r>
    </w:p>
  </w:footnote>
  <w:footnote w:type="continuationNotice" w:id="1">
    <w:p w14:paraId="0F069653" w14:textId="77777777" w:rsidR="00925625" w:rsidRDefault="009256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641"/>
        </w:tabs>
        <w:ind w:left="641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427116"/>
    <w:multiLevelType w:val="hybridMultilevel"/>
    <w:tmpl w:val="A81AA258"/>
    <w:lvl w:ilvl="0" w:tplc="FE18A6A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A0421CD"/>
    <w:multiLevelType w:val="hybridMultilevel"/>
    <w:tmpl w:val="C9E01A22"/>
    <w:lvl w:ilvl="0" w:tplc="86CA92BC">
      <w:start w:val="1"/>
      <w:numFmt w:val="decimal"/>
      <w:lvlText w:val="2.1.%1."/>
      <w:lvlJc w:val="left"/>
      <w:pPr>
        <w:ind w:left="291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636" w:hanging="360"/>
      </w:pPr>
    </w:lvl>
    <w:lvl w:ilvl="2" w:tplc="041D001B" w:tentative="1">
      <w:start w:val="1"/>
      <w:numFmt w:val="lowerRoman"/>
      <w:lvlText w:val="%3."/>
      <w:lvlJc w:val="right"/>
      <w:pPr>
        <w:ind w:left="4356" w:hanging="180"/>
      </w:pPr>
    </w:lvl>
    <w:lvl w:ilvl="3" w:tplc="041D000F" w:tentative="1">
      <w:start w:val="1"/>
      <w:numFmt w:val="decimal"/>
      <w:lvlText w:val="%4."/>
      <w:lvlJc w:val="left"/>
      <w:pPr>
        <w:ind w:left="5076" w:hanging="360"/>
      </w:pPr>
    </w:lvl>
    <w:lvl w:ilvl="4" w:tplc="041D0019" w:tentative="1">
      <w:start w:val="1"/>
      <w:numFmt w:val="lowerLetter"/>
      <w:lvlText w:val="%5."/>
      <w:lvlJc w:val="left"/>
      <w:pPr>
        <w:ind w:left="5796" w:hanging="360"/>
      </w:pPr>
    </w:lvl>
    <w:lvl w:ilvl="5" w:tplc="041D001B" w:tentative="1">
      <w:start w:val="1"/>
      <w:numFmt w:val="lowerRoman"/>
      <w:lvlText w:val="%6."/>
      <w:lvlJc w:val="right"/>
      <w:pPr>
        <w:ind w:left="6516" w:hanging="180"/>
      </w:pPr>
    </w:lvl>
    <w:lvl w:ilvl="6" w:tplc="041D000F" w:tentative="1">
      <w:start w:val="1"/>
      <w:numFmt w:val="decimal"/>
      <w:lvlText w:val="%7."/>
      <w:lvlJc w:val="left"/>
      <w:pPr>
        <w:ind w:left="7236" w:hanging="360"/>
      </w:pPr>
    </w:lvl>
    <w:lvl w:ilvl="7" w:tplc="041D0019" w:tentative="1">
      <w:start w:val="1"/>
      <w:numFmt w:val="lowerLetter"/>
      <w:lvlText w:val="%8."/>
      <w:lvlJc w:val="left"/>
      <w:pPr>
        <w:ind w:left="7956" w:hanging="360"/>
      </w:pPr>
    </w:lvl>
    <w:lvl w:ilvl="8" w:tplc="041D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23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E074196"/>
    <w:multiLevelType w:val="hybridMultilevel"/>
    <w:tmpl w:val="28EE7F4A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25161CB0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23347"/>
    <w:multiLevelType w:val="multilevel"/>
    <w:tmpl w:val="5262334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3021C"/>
    <w:multiLevelType w:val="hybridMultilevel"/>
    <w:tmpl w:val="6108073E"/>
    <w:lvl w:ilvl="0" w:tplc="86CA92BC">
      <w:start w:val="1"/>
      <w:numFmt w:val="decimal"/>
      <w:lvlText w:val="2.1.%1."/>
      <w:lvlJc w:val="left"/>
      <w:pPr>
        <w:ind w:left="27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4926AAF8">
      <w:start w:val="1"/>
      <w:numFmt w:val="decimal"/>
      <w:lvlText w:val="2.2.%3."/>
      <w:lvlJc w:val="left"/>
      <w:pPr>
        <w:ind w:left="2160" w:hanging="18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3"/>
  </w:num>
  <w:num w:numId="13">
    <w:abstractNumId w:val="27"/>
  </w:num>
  <w:num w:numId="14">
    <w:abstractNumId w:val="30"/>
  </w:num>
  <w:num w:numId="15">
    <w:abstractNumId w:val="18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6"/>
  </w:num>
  <w:num w:numId="20">
    <w:abstractNumId w:val="28"/>
  </w:num>
  <w:num w:numId="21">
    <w:abstractNumId w:val="25"/>
  </w:num>
  <w:num w:numId="22">
    <w:abstractNumId w:val="36"/>
  </w:num>
  <w:num w:numId="23">
    <w:abstractNumId w:val="34"/>
  </w:num>
  <w:num w:numId="24">
    <w:abstractNumId w:val="37"/>
  </w:num>
  <w:num w:numId="25">
    <w:abstractNumId w:val="24"/>
  </w:num>
  <w:num w:numId="26">
    <w:abstractNumId w:val="20"/>
  </w:num>
  <w:num w:numId="27">
    <w:abstractNumId w:val="44"/>
  </w:num>
  <w:num w:numId="28">
    <w:abstractNumId w:val="19"/>
  </w:num>
  <w:num w:numId="29">
    <w:abstractNumId w:val="33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21"/>
  </w:num>
  <w:num w:numId="33">
    <w:abstractNumId w:val="17"/>
  </w:num>
  <w:num w:numId="34">
    <w:abstractNumId w:val="35"/>
  </w:num>
  <w:num w:numId="35">
    <w:abstractNumId w:val="40"/>
  </w:num>
  <w:num w:numId="36">
    <w:abstractNumId w:val="26"/>
  </w:num>
  <w:num w:numId="37">
    <w:abstractNumId w:val="23"/>
  </w:num>
  <w:num w:numId="38">
    <w:abstractNumId w:val="38"/>
  </w:num>
  <w:num w:numId="39">
    <w:abstractNumId w:val="42"/>
  </w:num>
  <w:num w:numId="40">
    <w:abstractNumId w:val="31"/>
  </w:num>
  <w:num w:numId="41">
    <w:abstractNumId w:val="29"/>
  </w:num>
  <w:num w:numId="42">
    <w:abstractNumId w:val="11"/>
  </w:num>
  <w:num w:numId="43">
    <w:abstractNumId w:val="22"/>
  </w:num>
  <w:num w:numId="44">
    <w:abstractNumId w:val="39"/>
  </w:num>
  <w:num w:numId="45">
    <w:abstractNumId w:val="32"/>
  </w:num>
  <w:num w:numId="46">
    <w:abstractNumId w:val="13"/>
  </w:num>
  <w:num w:numId="4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1EE6"/>
    <w:rsid w:val="000055D6"/>
    <w:rsid w:val="000079F3"/>
    <w:rsid w:val="000121D2"/>
    <w:rsid w:val="0001373C"/>
    <w:rsid w:val="000168E6"/>
    <w:rsid w:val="00016E44"/>
    <w:rsid w:val="000202D3"/>
    <w:rsid w:val="00021A7F"/>
    <w:rsid w:val="00022E4A"/>
    <w:rsid w:val="000269FB"/>
    <w:rsid w:val="00027998"/>
    <w:rsid w:val="00031D9B"/>
    <w:rsid w:val="000358B5"/>
    <w:rsid w:val="0004051A"/>
    <w:rsid w:val="00053874"/>
    <w:rsid w:val="000572B8"/>
    <w:rsid w:val="00061E67"/>
    <w:rsid w:val="00062CBE"/>
    <w:rsid w:val="00063005"/>
    <w:rsid w:val="0006545B"/>
    <w:rsid w:val="00070609"/>
    <w:rsid w:val="00070CAB"/>
    <w:rsid w:val="000714B8"/>
    <w:rsid w:val="0007386C"/>
    <w:rsid w:val="00074FB1"/>
    <w:rsid w:val="000771D7"/>
    <w:rsid w:val="000773F6"/>
    <w:rsid w:val="0007743F"/>
    <w:rsid w:val="00084BBE"/>
    <w:rsid w:val="000858AE"/>
    <w:rsid w:val="00085A38"/>
    <w:rsid w:val="00087330"/>
    <w:rsid w:val="0008747C"/>
    <w:rsid w:val="000877AA"/>
    <w:rsid w:val="00087BDF"/>
    <w:rsid w:val="00091831"/>
    <w:rsid w:val="000941C1"/>
    <w:rsid w:val="000A0381"/>
    <w:rsid w:val="000A0577"/>
    <w:rsid w:val="000A0882"/>
    <w:rsid w:val="000A44EF"/>
    <w:rsid w:val="000A501C"/>
    <w:rsid w:val="000A578E"/>
    <w:rsid w:val="000A6394"/>
    <w:rsid w:val="000A7014"/>
    <w:rsid w:val="000B5542"/>
    <w:rsid w:val="000B59EF"/>
    <w:rsid w:val="000B7FED"/>
    <w:rsid w:val="000C038A"/>
    <w:rsid w:val="000C0EFB"/>
    <w:rsid w:val="000C6598"/>
    <w:rsid w:val="000C75D9"/>
    <w:rsid w:val="000D05D3"/>
    <w:rsid w:val="000D44B3"/>
    <w:rsid w:val="000D51A6"/>
    <w:rsid w:val="000D57FA"/>
    <w:rsid w:val="000D5B63"/>
    <w:rsid w:val="000D6DCC"/>
    <w:rsid w:val="000E4696"/>
    <w:rsid w:val="000F0921"/>
    <w:rsid w:val="000F4777"/>
    <w:rsid w:val="00106993"/>
    <w:rsid w:val="00111ED3"/>
    <w:rsid w:val="00113227"/>
    <w:rsid w:val="001138D0"/>
    <w:rsid w:val="001175B7"/>
    <w:rsid w:val="00122854"/>
    <w:rsid w:val="001238C4"/>
    <w:rsid w:val="00124770"/>
    <w:rsid w:val="0012692F"/>
    <w:rsid w:val="00127153"/>
    <w:rsid w:val="00131D6E"/>
    <w:rsid w:val="00132275"/>
    <w:rsid w:val="00133C3E"/>
    <w:rsid w:val="00133ED9"/>
    <w:rsid w:val="00133FBE"/>
    <w:rsid w:val="00135B67"/>
    <w:rsid w:val="00135BC0"/>
    <w:rsid w:val="00135BC8"/>
    <w:rsid w:val="001429DE"/>
    <w:rsid w:val="00145652"/>
    <w:rsid w:val="00145A0B"/>
    <w:rsid w:val="00145D43"/>
    <w:rsid w:val="001478EF"/>
    <w:rsid w:val="00147A46"/>
    <w:rsid w:val="00152C79"/>
    <w:rsid w:val="0015353E"/>
    <w:rsid w:val="00155319"/>
    <w:rsid w:val="00161F03"/>
    <w:rsid w:val="0016398C"/>
    <w:rsid w:val="00166976"/>
    <w:rsid w:val="00176B0C"/>
    <w:rsid w:val="00184C8F"/>
    <w:rsid w:val="001861CD"/>
    <w:rsid w:val="00190691"/>
    <w:rsid w:val="00192C46"/>
    <w:rsid w:val="0019321B"/>
    <w:rsid w:val="00194A1D"/>
    <w:rsid w:val="00195133"/>
    <w:rsid w:val="001A0744"/>
    <w:rsid w:val="001A08B3"/>
    <w:rsid w:val="001A4242"/>
    <w:rsid w:val="001A7B0E"/>
    <w:rsid w:val="001A7B60"/>
    <w:rsid w:val="001B0856"/>
    <w:rsid w:val="001B52F0"/>
    <w:rsid w:val="001B6003"/>
    <w:rsid w:val="001B69E9"/>
    <w:rsid w:val="001B7A65"/>
    <w:rsid w:val="001C010F"/>
    <w:rsid w:val="001C0EE4"/>
    <w:rsid w:val="001E2197"/>
    <w:rsid w:val="001E3FFC"/>
    <w:rsid w:val="001E40B0"/>
    <w:rsid w:val="001E41F3"/>
    <w:rsid w:val="001E73AB"/>
    <w:rsid w:val="001E7B4C"/>
    <w:rsid w:val="001F30ED"/>
    <w:rsid w:val="001F313C"/>
    <w:rsid w:val="001F57D9"/>
    <w:rsid w:val="002007A8"/>
    <w:rsid w:val="0020092B"/>
    <w:rsid w:val="00202663"/>
    <w:rsid w:val="00205CB7"/>
    <w:rsid w:val="00207FC7"/>
    <w:rsid w:val="00211C6E"/>
    <w:rsid w:val="00217944"/>
    <w:rsid w:val="0023028A"/>
    <w:rsid w:val="00242E24"/>
    <w:rsid w:val="0024324C"/>
    <w:rsid w:val="002443AC"/>
    <w:rsid w:val="00250D10"/>
    <w:rsid w:val="00251CEB"/>
    <w:rsid w:val="00252BAB"/>
    <w:rsid w:val="00253409"/>
    <w:rsid w:val="00254608"/>
    <w:rsid w:val="002579D5"/>
    <w:rsid w:val="0026004D"/>
    <w:rsid w:val="00262CFB"/>
    <w:rsid w:val="002640DD"/>
    <w:rsid w:val="00265D3E"/>
    <w:rsid w:val="0026795F"/>
    <w:rsid w:val="00275D12"/>
    <w:rsid w:val="00277FDB"/>
    <w:rsid w:val="002814E2"/>
    <w:rsid w:val="00281648"/>
    <w:rsid w:val="00282A03"/>
    <w:rsid w:val="00283026"/>
    <w:rsid w:val="00284FEB"/>
    <w:rsid w:val="002860C4"/>
    <w:rsid w:val="00293A3B"/>
    <w:rsid w:val="002946C5"/>
    <w:rsid w:val="002A012E"/>
    <w:rsid w:val="002A035E"/>
    <w:rsid w:val="002A0D0B"/>
    <w:rsid w:val="002A443B"/>
    <w:rsid w:val="002B15DD"/>
    <w:rsid w:val="002B5741"/>
    <w:rsid w:val="002D145D"/>
    <w:rsid w:val="002D1D84"/>
    <w:rsid w:val="002D2525"/>
    <w:rsid w:val="002D286A"/>
    <w:rsid w:val="002D7B8B"/>
    <w:rsid w:val="002D7CA1"/>
    <w:rsid w:val="002D7CE1"/>
    <w:rsid w:val="002E472E"/>
    <w:rsid w:val="002F0B67"/>
    <w:rsid w:val="002F42C5"/>
    <w:rsid w:val="002F46A9"/>
    <w:rsid w:val="00302B7C"/>
    <w:rsid w:val="00302C6D"/>
    <w:rsid w:val="00305364"/>
    <w:rsid w:val="00305409"/>
    <w:rsid w:val="00307D79"/>
    <w:rsid w:val="003102AD"/>
    <w:rsid w:val="00322567"/>
    <w:rsid w:val="00323AF9"/>
    <w:rsid w:val="00327F29"/>
    <w:rsid w:val="00331200"/>
    <w:rsid w:val="00331FA7"/>
    <w:rsid w:val="00337E54"/>
    <w:rsid w:val="00340875"/>
    <w:rsid w:val="003410F2"/>
    <w:rsid w:val="003413D2"/>
    <w:rsid w:val="0034165E"/>
    <w:rsid w:val="003416C2"/>
    <w:rsid w:val="00342323"/>
    <w:rsid w:val="00343093"/>
    <w:rsid w:val="0034339D"/>
    <w:rsid w:val="00343CC3"/>
    <w:rsid w:val="00344075"/>
    <w:rsid w:val="003443DE"/>
    <w:rsid w:val="0034577D"/>
    <w:rsid w:val="00350AB2"/>
    <w:rsid w:val="003528C7"/>
    <w:rsid w:val="00353B8C"/>
    <w:rsid w:val="00354D21"/>
    <w:rsid w:val="00356A25"/>
    <w:rsid w:val="00357933"/>
    <w:rsid w:val="003609EF"/>
    <w:rsid w:val="0036231A"/>
    <w:rsid w:val="00367FB7"/>
    <w:rsid w:val="00374DD4"/>
    <w:rsid w:val="003756D7"/>
    <w:rsid w:val="0037638B"/>
    <w:rsid w:val="00382FAC"/>
    <w:rsid w:val="00392CB1"/>
    <w:rsid w:val="00393018"/>
    <w:rsid w:val="003A79A5"/>
    <w:rsid w:val="003B149A"/>
    <w:rsid w:val="003B1CDE"/>
    <w:rsid w:val="003B33C2"/>
    <w:rsid w:val="003B4357"/>
    <w:rsid w:val="003B7DAF"/>
    <w:rsid w:val="003D4DE1"/>
    <w:rsid w:val="003D732C"/>
    <w:rsid w:val="003E0689"/>
    <w:rsid w:val="003E1A36"/>
    <w:rsid w:val="003E28BB"/>
    <w:rsid w:val="003E7B05"/>
    <w:rsid w:val="003F44C8"/>
    <w:rsid w:val="004011DA"/>
    <w:rsid w:val="004038EE"/>
    <w:rsid w:val="004053CB"/>
    <w:rsid w:val="00410371"/>
    <w:rsid w:val="00410D6E"/>
    <w:rsid w:val="004123E9"/>
    <w:rsid w:val="004163FB"/>
    <w:rsid w:val="004242F1"/>
    <w:rsid w:val="0042469D"/>
    <w:rsid w:val="00426389"/>
    <w:rsid w:val="0042789A"/>
    <w:rsid w:val="00427B15"/>
    <w:rsid w:val="00427F3D"/>
    <w:rsid w:val="00430767"/>
    <w:rsid w:val="00436B83"/>
    <w:rsid w:val="00441181"/>
    <w:rsid w:val="00442119"/>
    <w:rsid w:val="00442850"/>
    <w:rsid w:val="00442C28"/>
    <w:rsid w:val="004435CB"/>
    <w:rsid w:val="00444FCC"/>
    <w:rsid w:val="00447CAC"/>
    <w:rsid w:val="0045330A"/>
    <w:rsid w:val="00460631"/>
    <w:rsid w:val="0046189B"/>
    <w:rsid w:val="004635E2"/>
    <w:rsid w:val="00465392"/>
    <w:rsid w:val="00466D09"/>
    <w:rsid w:val="00472069"/>
    <w:rsid w:val="004726C0"/>
    <w:rsid w:val="004729F0"/>
    <w:rsid w:val="0047372A"/>
    <w:rsid w:val="004745EB"/>
    <w:rsid w:val="00474C6B"/>
    <w:rsid w:val="004760EB"/>
    <w:rsid w:val="00477791"/>
    <w:rsid w:val="00480BCE"/>
    <w:rsid w:val="004810DE"/>
    <w:rsid w:val="00481B2A"/>
    <w:rsid w:val="00491BD3"/>
    <w:rsid w:val="004A6D4B"/>
    <w:rsid w:val="004B0E92"/>
    <w:rsid w:val="004B3A1C"/>
    <w:rsid w:val="004B55B4"/>
    <w:rsid w:val="004B63B9"/>
    <w:rsid w:val="004B75B7"/>
    <w:rsid w:val="004C09FA"/>
    <w:rsid w:val="004C5CE1"/>
    <w:rsid w:val="004C69D7"/>
    <w:rsid w:val="004C7AB2"/>
    <w:rsid w:val="004D32FC"/>
    <w:rsid w:val="004D78B8"/>
    <w:rsid w:val="004E13FB"/>
    <w:rsid w:val="004E41AE"/>
    <w:rsid w:val="004F42B8"/>
    <w:rsid w:val="00510664"/>
    <w:rsid w:val="0051283D"/>
    <w:rsid w:val="00512DE7"/>
    <w:rsid w:val="00514973"/>
    <w:rsid w:val="0051580D"/>
    <w:rsid w:val="005158C5"/>
    <w:rsid w:val="005222BC"/>
    <w:rsid w:val="00522F4D"/>
    <w:rsid w:val="00525137"/>
    <w:rsid w:val="005309D6"/>
    <w:rsid w:val="005327E4"/>
    <w:rsid w:val="00537293"/>
    <w:rsid w:val="00540211"/>
    <w:rsid w:val="00546A59"/>
    <w:rsid w:val="00547111"/>
    <w:rsid w:val="0055047B"/>
    <w:rsid w:val="00553966"/>
    <w:rsid w:val="00554182"/>
    <w:rsid w:val="00570228"/>
    <w:rsid w:val="00571365"/>
    <w:rsid w:val="00571CCA"/>
    <w:rsid w:val="00574D5E"/>
    <w:rsid w:val="00574F80"/>
    <w:rsid w:val="0058273D"/>
    <w:rsid w:val="00584014"/>
    <w:rsid w:val="00591080"/>
    <w:rsid w:val="00591F7D"/>
    <w:rsid w:val="00592D74"/>
    <w:rsid w:val="00592F22"/>
    <w:rsid w:val="0059403F"/>
    <w:rsid w:val="005A33B6"/>
    <w:rsid w:val="005A3F92"/>
    <w:rsid w:val="005A4B7C"/>
    <w:rsid w:val="005A69B6"/>
    <w:rsid w:val="005B21B5"/>
    <w:rsid w:val="005B6CFA"/>
    <w:rsid w:val="005D033E"/>
    <w:rsid w:val="005D05DB"/>
    <w:rsid w:val="005D1843"/>
    <w:rsid w:val="005D2123"/>
    <w:rsid w:val="005D6556"/>
    <w:rsid w:val="005E068B"/>
    <w:rsid w:val="005E0C4C"/>
    <w:rsid w:val="005E1BF8"/>
    <w:rsid w:val="005E2C44"/>
    <w:rsid w:val="005E3B0F"/>
    <w:rsid w:val="005E5D9C"/>
    <w:rsid w:val="005E7A46"/>
    <w:rsid w:val="005E7C6C"/>
    <w:rsid w:val="005F4B4D"/>
    <w:rsid w:val="005F6242"/>
    <w:rsid w:val="006023A7"/>
    <w:rsid w:val="00602969"/>
    <w:rsid w:val="006102A5"/>
    <w:rsid w:val="006103AE"/>
    <w:rsid w:val="00612326"/>
    <w:rsid w:val="00615C3C"/>
    <w:rsid w:val="00616EC3"/>
    <w:rsid w:val="00621188"/>
    <w:rsid w:val="0062223B"/>
    <w:rsid w:val="00623979"/>
    <w:rsid w:val="006257ED"/>
    <w:rsid w:val="0063339F"/>
    <w:rsid w:val="00634D47"/>
    <w:rsid w:val="00635653"/>
    <w:rsid w:val="00635D01"/>
    <w:rsid w:val="00642FA8"/>
    <w:rsid w:val="0065275B"/>
    <w:rsid w:val="00652DD3"/>
    <w:rsid w:val="00652FF3"/>
    <w:rsid w:val="00654ABF"/>
    <w:rsid w:val="00657473"/>
    <w:rsid w:val="00660D3A"/>
    <w:rsid w:val="00661817"/>
    <w:rsid w:val="00664E93"/>
    <w:rsid w:val="00665C47"/>
    <w:rsid w:val="00666560"/>
    <w:rsid w:val="00674B93"/>
    <w:rsid w:val="00677F9A"/>
    <w:rsid w:val="00695808"/>
    <w:rsid w:val="006A12B6"/>
    <w:rsid w:val="006A427B"/>
    <w:rsid w:val="006A7701"/>
    <w:rsid w:val="006A7B69"/>
    <w:rsid w:val="006B17AD"/>
    <w:rsid w:val="006B46FB"/>
    <w:rsid w:val="006C33E2"/>
    <w:rsid w:val="006C3BDF"/>
    <w:rsid w:val="006C7397"/>
    <w:rsid w:val="006C7732"/>
    <w:rsid w:val="006D0B93"/>
    <w:rsid w:val="006D7A85"/>
    <w:rsid w:val="006E21FB"/>
    <w:rsid w:val="006E22EF"/>
    <w:rsid w:val="006E388B"/>
    <w:rsid w:val="006E585B"/>
    <w:rsid w:val="006F6894"/>
    <w:rsid w:val="0070030F"/>
    <w:rsid w:val="00700E3B"/>
    <w:rsid w:val="00701611"/>
    <w:rsid w:val="00701905"/>
    <w:rsid w:val="00707DC6"/>
    <w:rsid w:val="00710A70"/>
    <w:rsid w:val="007227CA"/>
    <w:rsid w:val="007238BE"/>
    <w:rsid w:val="007262CB"/>
    <w:rsid w:val="00727161"/>
    <w:rsid w:val="007275E7"/>
    <w:rsid w:val="00727C7C"/>
    <w:rsid w:val="007334C2"/>
    <w:rsid w:val="00737F6F"/>
    <w:rsid w:val="00741027"/>
    <w:rsid w:val="00741EBF"/>
    <w:rsid w:val="00742630"/>
    <w:rsid w:val="00745A3D"/>
    <w:rsid w:val="00746C5E"/>
    <w:rsid w:val="0075027B"/>
    <w:rsid w:val="00750E70"/>
    <w:rsid w:val="0075126C"/>
    <w:rsid w:val="007654DC"/>
    <w:rsid w:val="007673CB"/>
    <w:rsid w:val="00767F77"/>
    <w:rsid w:val="00772B93"/>
    <w:rsid w:val="0077517F"/>
    <w:rsid w:val="0077617C"/>
    <w:rsid w:val="00792342"/>
    <w:rsid w:val="007977A8"/>
    <w:rsid w:val="007A2166"/>
    <w:rsid w:val="007A28CA"/>
    <w:rsid w:val="007A600F"/>
    <w:rsid w:val="007A7056"/>
    <w:rsid w:val="007B0114"/>
    <w:rsid w:val="007B512A"/>
    <w:rsid w:val="007B74BE"/>
    <w:rsid w:val="007C04AB"/>
    <w:rsid w:val="007C2097"/>
    <w:rsid w:val="007C3F9D"/>
    <w:rsid w:val="007C4A8D"/>
    <w:rsid w:val="007C5CF6"/>
    <w:rsid w:val="007D1318"/>
    <w:rsid w:val="007D3BB6"/>
    <w:rsid w:val="007D65A0"/>
    <w:rsid w:val="007D67BD"/>
    <w:rsid w:val="007D6A07"/>
    <w:rsid w:val="007D6E18"/>
    <w:rsid w:val="007D746D"/>
    <w:rsid w:val="007E147B"/>
    <w:rsid w:val="007E6914"/>
    <w:rsid w:val="007F1306"/>
    <w:rsid w:val="007F5A13"/>
    <w:rsid w:val="007F653E"/>
    <w:rsid w:val="007F7259"/>
    <w:rsid w:val="008036C0"/>
    <w:rsid w:val="008040A8"/>
    <w:rsid w:val="008048ED"/>
    <w:rsid w:val="00804C3B"/>
    <w:rsid w:val="008063F7"/>
    <w:rsid w:val="00810058"/>
    <w:rsid w:val="0082115F"/>
    <w:rsid w:val="00821D2D"/>
    <w:rsid w:val="008264FA"/>
    <w:rsid w:val="008279FA"/>
    <w:rsid w:val="00831701"/>
    <w:rsid w:val="008358A6"/>
    <w:rsid w:val="0083749D"/>
    <w:rsid w:val="00841088"/>
    <w:rsid w:val="008415BF"/>
    <w:rsid w:val="00842A97"/>
    <w:rsid w:val="00843B55"/>
    <w:rsid w:val="008458B0"/>
    <w:rsid w:val="008512D7"/>
    <w:rsid w:val="00852A55"/>
    <w:rsid w:val="008531B9"/>
    <w:rsid w:val="008561D1"/>
    <w:rsid w:val="008626E7"/>
    <w:rsid w:val="00862B11"/>
    <w:rsid w:val="00864722"/>
    <w:rsid w:val="008661B0"/>
    <w:rsid w:val="0086757D"/>
    <w:rsid w:val="00870EE7"/>
    <w:rsid w:val="0087665A"/>
    <w:rsid w:val="00876692"/>
    <w:rsid w:val="00880D93"/>
    <w:rsid w:val="00884AA0"/>
    <w:rsid w:val="008863B9"/>
    <w:rsid w:val="00886765"/>
    <w:rsid w:val="008A256D"/>
    <w:rsid w:val="008A45A6"/>
    <w:rsid w:val="008B09EC"/>
    <w:rsid w:val="008B1612"/>
    <w:rsid w:val="008B1F28"/>
    <w:rsid w:val="008B5D0C"/>
    <w:rsid w:val="008B6681"/>
    <w:rsid w:val="008C0432"/>
    <w:rsid w:val="008C42E3"/>
    <w:rsid w:val="008C4C97"/>
    <w:rsid w:val="008C7BDF"/>
    <w:rsid w:val="008D4EE6"/>
    <w:rsid w:val="008D5A66"/>
    <w:rsid w:val="008D709D"/>
    <w:rsid w:val="008E2980"/>
    <w:rsid w:val="008E29D4"/>
    <w:rsid w:val="008E713E"/>
    <w:rsid w:val="008F0D8C"/>
    <w:rsid w:val="008F1231"/>
    <w:rsid w:val="008F1D84"/>
    <w:rsid w:val="008F2802"/>
    <w:rsid w:val="008F3391"/>
    <w:rsid w:val="008F3789"/>
    <w:rsid w:val="008F686C"/>
    <w:rsid w:val="00901FBF"/>
    <w:rsid w:val="0090313C"/>
    <w:rsid w:val="00904F7B"/>
    <w:rsid w:val="00906EB4"/>
    <w:rsid w:val="00910839"/>
    <w:rsid w:val="0091112B"/>
    <w:rsid w:val="00911B91"/>
    <w:rsid w:val="009148DE"/>
    <w:rsid w:val="00915F5A"/>
    <w:rsid w:val="0092112B"/>
    <w:rsid w:val="00925625"/>
    <w:rsid w:val="009267CE"/>
    <w:rsid w:val="00930616"/>
    <w:rsid w:val="009307C5"/>
    <w:rsid w:val="009364D6"/>
    <w:rsid w:val="00936619"/>
    <w:rsid w:val="00937702"/>
    <w:rsid w:val="00941351"/>
    <w:rsid w:val="00941E30"/>
    <w:rsid w:val="00943C53"/>
    <w:rsid w:val="0094477A"/>
    <w:rsid w:val="00944D91"/>
    <w:rsid w:val="00944FFC"/>
    <w:rsid w:val="009506AC"/>
    <w:rsid w:val="00952D3C"/>
    <w:rsid w:val="009539E8"/>
    <w:rsid w:val="00954D30"/>
    <w:rsid w:val="009561D2"/>
    <w:rsid w:val="00961770"/>
    <w:rsid w:val="00965DA0"/>
    <w:rsid w:val="00967874"/>
    <w:rsid w:val="009679A7"/>
    <w:rsid w:val="00971EE6"/>
    <w:rsid w:val="00972601"/>
    <w:rsid w:val="00973A24"/>
    <w:rsid w:val="00976FB7"/>
    <w:rsid w:val="00977035"/>
    <w:rsid w:val="009777D9"/>
    <w:rsid w:val="00981717"/>
    <w:rsid w:val="00985F86"/>
    <w:rsid w:val="00986A34"/>
    <w:rsid w:val="00990498"/>
    <w:rsid w:val="00991B88"/>
    <w:rsid w:val="00992EC0"/>
    <w:rsid w:val="009942EF"/>
    <w:rsid w:val="00995CA3"/>
    <w:rsid w:val="00996E14"/>
    <w:rsid w:val="009A1326"/>
    <w:rsid w:val="009A5753"/>
    <w:rsid w:val="009A579D"/>
    <w:rsid w:val="009A5D29"/>
    <w:rsid w:val="009A664A"/>
    <w:rsid w:val="009B0799"/>
    <w:rsid w:val="009B0DE8"/>
    <w:rsid w:val="009B194A"/>
    <w:rsid w:val="009B2499"/>
    <w:rsid w:val="009B4190"/>
    <w:rsid w:val="009B4D1A"/>
    <w:rsid w:val="009B5D9A"/>
    <w:rsid w:val="009C02DF"/>
    <w:rsid w:val="009C4FD8"/>
    <w:rsid w:val="009C6D3D"/>
    <w:rsid w:val="009D2634"/>
    <w:rsid w:val="009D629C"/>
    <w:rsid w:val="009D7477"/>
    <w:rsid w:val="009E3297"/>
    <w:rsid w:val="009E3AA1"/>
    <w:rsid w:val="009E46EC"/>
    <w:rsid w:val="009F1556"/>
    <w:rsid w:val="009F5BB1"/>
    <w:rsid w:val="009F734F"/>
    <w:rsid w:val="00A065B2"/>
    <w:rsid w:val="00A139E7"/>
    <w:rsid w:val="00A179CC"/>
    <w:rsid w:val="00A246B6"/>
    <w:rsid w:val="00A265B7"/>
    <w:rsid w:val="00A30BF0"/>
    <w:rsid w:val="00A368BD"/>
    <w:rsid w:val="00A44985"/>
    <w:rsid w:val="00A45CB5"/>
    <w:rsid w:val="00A47E70"/>
    <w:rsid w:val="00A50CF0"/>
    <w:rsid w:val="00A51927"/>
    <w:rsid w:val="00A5199A"/>
    <w:rsid w:val="00A52BE4"/>
    <w:rsid w:val="00A52DD9"/>
    <w:rsid w:val="00A5534D"/>
    <w:rsid w:val="00A5745C"/>
    <w:rsid w:val="00A606ED"/>
    <w:rsid w:val="00A64C6E"/>
    <w:rsid w:val="00A7671C"/>
    <w:rsid w:val="00A76932"/>
    <w:rsid w:val="00A77413"/>
    <w:rsid w:val="00A80752"/>
    <w:rsid w:val="00A80F67"/>
    <w:rsid w:val="00A86D75"/>
    <w:rsid w:val="00A87439"/>
    <w:rsid w:val="00A9148B"/>
    <w:rsid w:val="00A9446B"/>
    <w:rsid w:val="00A94610"/>
    <w:rsid w:val="00A976BB"/>
    <w:rsid w:val="00AA0550"/>
    <w:rsid w:val="00AA2CBC"/>
    <w:rsid w:val="00AA2DDC"/>
    <w:rsid w:val="00AA7C94"/>
    <w:rsid w:val="00AB48C8"/>
    <w:rsid w:val="00AB6768"/>
    <w:rsid w:val="00AC16B8"/>
    <w:rsid w:val="00AC30F5"/>
    <w:rsid w:val="00AC51EB"/>
    <w:rsid w:val="00AC5443"/>
    <w:rsid w:val="00AC5820"/>
    <w:rsid w:val="00AC715F"/>
    <w:rsid w:val="00AD1CD8"/>
    <w:rsid w:val="00AD1E12"/>
    <w:rsid w:val="00AD3DB3"/>
    <w:rsid w:val="00AF1B2B"/>
    <w:rsid w:val="00B01D4B"/>
    <w:rsid w:val="00B045E1"/>
    <w:rsid w:val="00B05B10"/>
    <w:rsid w:val="00B07C02"/>
    <w:rsid w:val="00B07EA0"/>
    <w:rsid w:val="00B15660"/>
    <w:rsid w:val="00B21493"/>
    <w:rsid w:val="00B258BB"/>
    <w:rsid w:val="00B26CE0"/>
    <w:rsid w:val="00B276D2"/>
    <w:rsid w:val="00B31498"/>
    <w:rsid w:val="00B317D0"/>
    <w:rsid w:val="00B32865"/>
    <w:rsid w:val="00B33E0C"/>
    <w:rsid w:val="00B3421B"/>
    <w:rsid w:val="00B37E83"/>
    <w:rsid w:val="00B43FEB"/>
    <w:rsid w:val="00B4514D"/>
    <w:rsid w:val="00B45398"/>
    <w:rsid w:val="00B47819"/>
    <w:rsid w:val="00B536B1"/>
    <w:rsid w:val="00B53F1B"/>
    <w:rsid w:val="00B562C5"/>
    <w:rsid w:val="00B56ECB"/>
    <w:rsid w:val="00B56FF5"/>
    <w:rsid w:val="00B57B17"/>
    <w:rsid w:val="00B61A12"/>
    <w:rsid w:val="00B67085"/>
    <w:rsid w:val="00B67B97"/>
    <w:rsid w:val="00B73AF6"/>
    <w:rsid w:val="00B81A43"/>
    <w:rsid w:val="00B83DEF"/>
    <w:rsid w:val="00B9037A"/>
    <w:rsid w:val="00B93F81"/>
    <w:rsid w:val="00B968C8"/>
    <w:rsid w:val="00BA09D9"/>
    <w:rsid w:val="00BA1839"/>
    <w:rsid w:val="00BA3212"/>
    <w:rsid w:val="00BA3EC5"/>
    <w:rsid w:val="00BA4922"/>
    <w:rsid w:val="00BA51D9"/>
    <w:rsid w:val="00BB1373"/>
    <w:rsid w:val="00BB5DFC"/>
    <w:rsid w:val="00BC14C5"/>
    <w:rsid w:val="00BC7B5A"/>
    <w:rsid w:val="00BD0052"/>
    <w:rsid w:val="00BD1EBD"/>
    <w:rsid w:val="00BD279D"/>
    <w:rsid w:val="00BD29F2"/>
    <w:rsid w:val="00BD3229"/>
    <w:rsid w:val="00BD4AF5"/>
    <w:rsid w:val="00BD63B5"/>
    <w:rsid w:val="00BD6BB8"/>
    <w:rsid w:val="00BE11BD"/>
    <w:rsid w:val="00BE2C74"/>
    <w:rsid w:val="00BE383C"/>
    <w:rsid w:val="00BE62CF"/>
    <w:rsid w:val="00BE7BCE"/>
    <w:rsid w:val="00BF295D"/>
    <w:rsid w:val="00BF34D7"/>
    <w:rsid w:val="00C0205E"/>
    <w:rsid w:val="00C02ED6"/>
    <w:rsid w:val="00C24CB8"/>
    <w:rsid w:val="00C27D8D"/>
    <w:rsid w:val="00C32D25"/>
    <w:rsid w:val="00C3615B"/>
    <w:rsid w:val="00C37298"/>
    <w:rsid w:val="00C4432E"/>
    <w:rsid w:val="00C471C8"/>
    <w:rsid w:val="00C47DDB"/>
    <w:rsid w:val="00C47E6C"/>
    <w:rsid w:val="00C523DF"/>
    <w:rsid w:val="00C62520"/>
    <w:rsid w:val="00C6349B"/>
    <w:rsid w:val="00C66277"/>
    <w:rsid w:val="00C66495"/>
    <w:rsid w:val="00C66AAF"/>
    <w:rsid w:val="00C66BA2"/>
    <w:rsid w:val="00C67AA4"/>
    <w:rsid w:val="00C725FE"/>
    <w:rsid w:val="00C74CB1"/>
    <w:rsid w:val="00C7508C"/>
    <w:rsid w:val="00C76356"/>
    <w:rsid w:val="00C80B0B"/>
    <w:rsid w:val="00C819BE"/>
    <w:rsid w:val="00C81DA7"/>
    <w:rsid w:val="00C82A71"/>
    <w:rsid w:val="00C84CCF"/>
    <w:rsid w:val="00C875ED"/>
    <w:rsid w:val="00C94433"/>
    <w:rsid w:val="00C95985"/>
    <w:rsid w:val="00C96F7B"/>
    <w:rsid w:val="00CA4983"/>
    <w:rsid w:val="00CA7CD5"/>
    <w:rsid w:val="00CB1D19"/>
    <w:rsid w:val="00CB2140"/>
    <w:rsid w:val="00CB2997"/>
    <w:rsid w:val="00CB3D0E"/>
    <w:rsid w:val="00CB5847"/>
    <w:rsid w:val="00CB6153"/>
    <w:rsid w:val="00CB6627"/>
    <w:rsid w:val="00CB6F38"/>
    <w:rsid w:val="00CC10C7"/>
    <w:rsid w:val="00CC5026"/>
    <w:rsid w:val="00CC68D0"/>
    <w:rsid w:val="00CD27EC"/>
    <w:rsid w:val="00CD393D"/>
    <w:rsid w:val="00CD6185"/>
    <w:rsid w:val="00CD6C47"/>
    <w:rsid w:val="00CE1101"/>
    <w:rsid w:val="00CE2902"/>
    <w:rsid w:val="00CE443B"/>
    <w:rsid w:val="00CE6BA4"/>
    <w:rsid w:val="00CF070A"/>
    <w:rsid w:val="00CF42AE"/>
    <w:rsid w:val="00CF5D7E"/>
    <w:rsid w:val="00D015FA"/>
    <w:rsid w:val="00D028F7"/>
    <w:rsid w:val="00D03F9A"/>
    <w:rsid w:val="00D04303"/>
    <w:rsid w:val="00D04BEA"/>
    <w:rsid w:val="00D05932"/>
    <w:rsid w:val="00D05AE7"/>
    <w:rsid w:val="00D06D51"/>
    <w:rsid w:val="00D119A0"/>
    <w:rsid w:val="00D21338"/>
    <w:rsid w:val="00D2177C"/>
    <w:rsid w:val="00D21A22"/>
    <w:rsid w:val="00D24991"/>
    <w:rsid w:val="00D30AD8"/>
    <w:rsid w:val="00D318A8"/>
    <w:rsid w:val="00D42A36"/>
    <w:rsid w:val="00D44AD1"/>
    <w:rsid w:val="00D46536"/>
    <w:rsid w:val="00D46FEE"/>
    <w:rsid w:val="00D50255"/>
    <w:rsid w:val="00D52C2C"/>
    <w:rsid w:val="00D52CC6"/>
    <w:rsid w:val="00D64FE3"/>
    <w:rsid w:val="00D66520"/>
    <w:rsid w:val="00D675B2"/>
    <w:rsid w:val="00D80A4C"/>
    <w:rsid w:val="00D84868"/>
    <w:rsid w:val="00D9413E"/>
    <w:rsid w:val="00D959E8"/>
    <w:rsid w:val="00D9655B"/>
    <w:rsid w:val="00DA4D4D"/>
    <w:rsid w:val="00DA6484"/>
    <w:rsid w:val="00DA657B"/>
    <w:rsid w:val="00DB270E"/>
    <w:rsid w:val="00DB67F7"/>
    <w:rsid w:val="00DC168C"/>
    <w:rsid w:val="00DC20B6"/>
    <w:rsid w:val="00DC3550"/>
    <w:rsid w:val="00DD3281"/>
    <w:rsid w:val="00DD6970"/>
    <w:rsid w:val="00DD7E56"/>
    <w:rsid w:val="00DE0694"/>
    <w:rsid w:val="00DE34CF"/>
    <w:rsid w:val="00DE542F"/>
    <w:rsid w:val="00DF2A5A"/>
    <w:rsid w:val="00DF3785"/>
    <w:rsid w:val="00DF6908"/>
    <w:rsid w:val="00DF7B23"/>
    <w:rsid w:val="00E01808"/>
    <w:rsid w:val="00E02081"/>
    <w:rsid w:val="00E037E1"/>
    <w:rsid w:val="00E07409"/>
    <w:rsid w:val="00E125FC"/>
    <w:rsid w:val="00E12A10"/>
    <w:rsid w:val="00E13F3D"/>
    <w:rsid w:val="00E15627"/>
    <w:rsid w:val="00E15798"/>
    <w:rsid w:val="00E24504"/>
    <w:rsid w:val="00E26536"/>
    <w:rsid w:val="00E26CA3"/>
    <w:rsid w:val="00E34302"/>
    <w:rsid w:val="00E34898"/>
    <w:rsid w:val="00E34B79"/>
    <w:rsid w:val="00E35D30"/>
    <w:rsid w:val="00E41218"/>
    <w:rsid w:val="00E461FA"/>
    <w:rsid w:val="00E463DB"/>
    <w:rsid w:val="00E51681"/>
    <w:rsid w:val="00E518EB"/>
    <w:rsid w:val="00E5314E"/>
    <w:rsid w:val="00E54C5A"/>
    <w:rsid w:val="00E5698B"/>
    <w:rsid w:val="00E57A63"/>
    <w:rsid w:val="00E619CD"/>
    <w:rsid w:val="00E64C62"/>
    <w:rsid w:val="00E708C5"/>
    <w:rsid w:val="00E72143"/>
    <w:rsid w:val="00E74D28"/>
    <w:rsid w:val="00E75929"/>
    <w:rsid w:val="00E8043A"/>
    <w:rsid w:val="00EA0364"/>
    <w:rsid w:val="00EA1363"/>
    <w:rsid w:val="00EA13FF"/>
    <w:rsid w:val="00EA152D"/>
    <w:rsid w:val="00EA2CE9"/>
    <w:rsid w:val="00EA424A"/>
    <w:rsid w:val="00EA5279"/>
    <w:rsid w:val="00EA7355"/>
    <w:rsid w:val="00EB09B7"/>
    <w:rsid w:val="00EB644A"/>
    <w:rsid w:val="00EC18DE"/>
    <w:rsid w:val="00EC2576"/>
    <w:rsid w:val="00EC6984"/>
    <w:rsid w:val="00EC70E6"/>
    <w:rsid w:val="00ED0BD1"/>
    <w:rsid w:val="00EE04C9"/>
    <w:rsid w:val="00EE290E"/>
    <w:rsid w:val="00EE3235"/>
    <w:rsid w:val="00EE6424"/>
    <w:rsid w:val="00EE7D7C"/>
    <w:rsid w:val="00EF1E7F"/>
    <w:rsid w:val="00EF4E6E"/>
    <w:rsid w:val="00F023DE"/>
    <w:rsid w:val="00F02447"/>
    <w:rsid w:val="00F042BB"/>
    <w:rsid w:val="00F04AD9"/>
    <w:rsid w:val="00F06727"/>
    <w:rsid w:val="00F11D27"/>
    <w:rsid w:val="00F12010"/>
    <w:rsid w:val="00F15913"/>
    <w:rsid w:val="00F1764A"/>
    <w:rsid w:val="00F20136"/>
    <w:rsid w:val="00F24474"/>
    <w:rsid w:val="00F24BDE"/>
    <w:rsid w:val="00F250EC"/>
    <w:rsid w:val="00F25D98"/>
    <w:rsid w:val="00F25D9C"/>
    <w:rsid w:val="00F300FB"/>
    <w:rsid w:val="00F304DE"/>
    <w:rsid w:val="00F32614"/>
    <w:rsid w:val="00F33B72"/>
    <w:rsid w:val="00F502D6"/>
    <w:rsid w:val="00F6099E"/>
    <w:rsid w:val="00F61E87"/>
    <w:rsid w:val="00F64203"/>
    <w:rsid w:val="00F6562C"/>
    <w:rsid w:val="00F65920"/>
    <w:rsid w:val="00F664F7"/>
    <w:rsid w:val="00F70690"/>
    <w:rsid w:val="00F709EA"/>
    <w:rsid w:val="00F71EF6"/>
    <w:rsid w:val="00F808C6"/>
    <w:rsid w:val="00F80940"/>
    <w:rsid w:val="00F82689"/>
    <w:rsid w:val="00F829E7"/>
    <w:rsid w:val="00F857CB"/>
    <w:rsid w:val="00F8623B"/>
    <w:rsid w:val="00F8679D"/>
    <w:rsid w:val="00F9352A"/>
    <w:rsid w:val="00F93CC3"/>
    <w:rsid w:val="00F94124"/>
    <w:rsid w:val="00F97549"/>
    <w:rsid w:val="00FA0A42"/>
    <w:rsid w:val="00FA0B1C"/>
    <w:rsid w:val="00FA1D7F"/>
    <w:rsid w:val="00FA365B"/>
    <w:rsid w:val="00FA3876"/>
    <w:rsid w:val="00FB0713"/>
    <w:rsid w:val="00FB33F4"/>
    <w:rsid w:val="00FB6386"/>
    <w:rsid w:val="00FC58A5"/>
    <w:rsid w:val="00FC6CF7"/>
    <w:rsid w:val="00FD75BE"/>
    <w:rsid w:val="00FE3C3F"/>
    <w:rsid w:val="00FE6E53"/>
    <w:rsid w:val="00FE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69E5391D-CF0E-4E9D-A25B-C4B73DE5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styleId="NoSpacing">
    <w:name w:val="No Spacing"/>
    <w:uiPriority w:val="1"/>
    <w:qFormat/>
    <w:rsid w:val="00615C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209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356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212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99AEE-3B66-4670-85AA-94C0A0411E5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6BCA23-7C7D-4521-B56E-A852BDE7334C}"/>
</file>

<file path=customXml/itemProps3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4842</TotalTime>
  <Pages>8</Pages>
  <Words>2187</Words>
  <Characters>11035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364</cp:revision>
  <cp:lastPrinted>1900-01-01T08:00:00Z</cp:lastPrinted>
  <dcterms:created xsi:type="dcterms:W3CDTF">2021-05-10T18:32:00Z</dcterms:created>
  <dcterms:modified xsi:type="dcterms:W3CDTF">2021-10-21T16:16:00Z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53640900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